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7EB73" w14:textId="58165140" w:rsidR="00571A2B" w:rsidRDefault="00304F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C3-234</w:t>
      </w:r>
      <w:r w:rsidR="000B1723">
        <w:rPr>
          <w:b/>
          <w:sz w:val="28"/>
        </w:rPr>
        <w:t>157</w:t>
      </w:r>
      <w:r>
        <w:rPr>
          <w:b/>
          <w:sz w:val="28"/>
        </w:rPr>
        <w:fldChar w:fldCharType="end"/>
      </w:r>
    </w:p>
    <w:p w14:paraId="46508A92" w14:textId="77777777" w:rsidR="00571A2B" w:rsidRDefault="00304F59">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1A2B" w14:paraId="3F91F4E5" w14:textId="77777777">
        <w:tc>
          <w:tcPr>
            <w:tcW w:w="9641" w:type="dxa"/>
            <w:gridSpan w:val="9"/>
            <w:tcBorders>
              <w:top w:val="single" w:sz="4" w:space="0" w:color="auto"/>
              <w:left w:val="single" w:sz="4" w:space="0" w:color="auto"/>
              <w:right w:val="single" w:sz="4" w:space="0" w:color="auto"/>
            </w:tcBorders>
          </w:tcPr>
          <w:p w14:paraId="1AE0DD2E" w14:textId="77777777" w:rsidR="00571A2B" w:rsidRDefault="00304F59">
            <w:pPr>
              <w:pStyle w:val="CRCoverPage"/>
              <w:spacing w:after="0"/>
              <w:jc w:val="right"/>
              <w:rPr>
                <w:i/>
              </w:rPr>
            </w:pPr>
            <w:r>
              <w:rPr>
                <w:i/>
                <w:sz w:val="14"/>
              </w:rPr>
              <w:t>CR-Form-v12.2</w:t>
            </w:r>
          </w:p>
        </w:tc>
      </w:tr>
      <w:tr w:rsidR="00571A2B" w14:paraId="2FC594CF" w14:textId="77777777">
        <w:tc>
          <w:tcPr>
            <w:tcW w:w="9641" w:type="dxa"/>
            <w:gridSpan w:val="9"/>
            <w:tcBorders>
              <w:left w:val="single" w:sz="4" w:space="0" w:color="auto"/>
              <w:right w:val="single" w:sz="4" w:space="0" w:color="auto"/>
            </w:tcBorders>
          </w:tcPr>
          <w:p w14:paraId="5D6CBE18" w14:textId="77777777" w:rsidR="00571A2B" w:rsidRDefault="00304F59">
            <w:pPr>
              <w:pStyle w:val="CRCoverPage"/>
              <w:spacing w:after="0"/>
              <w:jc w:val="center"/>
            </w:pPr>
            <w:r>
              <w:rPr>
                <w:b/>
                <w:sz w:val="32"/>
              </w:rPr>
              <w:t>CHANGE REQUEST</w:t>
            </w:r>
          </w:p>
        </w:tc>
      </w:tr>
      <w:tr w:rsidR="00571A2B" w14:paraId="4544B8EE" w14:textId="77777777">
        <w:tc>
          <w:tcPr>
            <w:tcW w:w="9641" w:type="dxa"/>
            <w:gridSpan w:val="9"/>
            <w:tcBorders>
              <w:left w:val="single" w:sz="4" w:space="0" w:color="auto"/>
              <w:right w:val="single" w:sz="4" w:space="0" w:color="auto"/>
            </w:tcBorders>
          </w:tcPr>
          <w:p w14:paraId="49EA86DD" w14:textId="77777777" w:rsidR="00571A2B" w:rsidRDefault="00571A2B">
            <w:pPr>
              <w:pStyle w:val="CRCoverPage"/>
              <w:spacing w:after="0"/>
              <w:rPr>
                <w:sz w:val="8"/>
                <w:szCs w:val="8"/>
              </w:rPr>
            </w:pPr>
          </w:p>
        </w:tc>
      </w:tr>
      <w:tr w:rsidR="00571A2B" w14:paraId="793938CB" w14:textId="77777777">
        <w:tc>
          <w:tcPr>
            <w:tcW w:w="142" w:type="dxa"/>
            <w:tcBorders>
              <w:left w:val="single" w:sz="4" w:space="0" w:color="auto"/>
            </w:tcBorders>
          </w:tcPr>
          <w:p w14:paraId="78776AD5" w14:textId="77777777" w:rsidR="00571A2B" w:rsidRDefault="00571A2B">
            <w:pPr>
              <w:pStyle w:val="CRCoverPage"/>
              <w:spacing w:after="0"/>
              <w:jc w:val="right"/>
            </w:pPr>
          </w:p>
        </w:tc>
        <w:tc>
          <w:tcPr>
            <w:tcW w:w="1559" w:type="dxa"/>
            <w:shd w:val="pct30" w:color="FFFF00" w:fill="auto"/>
          </w:tcPr>
          <w:p w14:paraId="184A6E8F" w14:textId="77777777" w:rsidR="00571A2B" w:rsidRDefault="00304F59">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7A801D1E" w14:textId="77777777" w:rsidR="00571A2B" w:rsidRDefault="00304F59">
            <w:pPr>
              <w:pStyle w:val="CRCoverPage"/>
              <w:spacing w:after="0"/>
              <w:jc w:val="center"/>
            </w:pPr>
            <w:r>
              <w:rPr>
                <w:b/>
                <w:sz w:val="28"/>
              </w:rPr>
              <w:t>CR</w:t>
            </w:r>
          </w:p>
        </w:tc>
        <w:tc>
          <w:tcPr>
            <w:tcW w:w="1276" w:type="dxa"/>
            <w:shd w:val="pct30" w:color="FFFF00" w:fill="auto"/>
          </w:tcPr>
          <w:p w14:paraId="1FE9F871" w14:textId="31E6E59D" w:rsidR="00571A2B" w:rsidRDefault="000B1723">
            <w:pPr>
              <w:pStyle w:val="CRCoverPage"/>
              <w:spacing w:after="0"/>
              <w:rPr>
                <w:lang w:eastAsia="zh-CN"/>
              </w:rPr>
            </w:pPr>
            <w:r w:rsidRPr="000B1723">
              <w:rPr>
                <w:rFonts w:hint="eastAsia"/>
                <w:b/>
                <w:sz w:val="28"/>
                <w:lang w:val="en-US" w:eastAsia="zh-CN"/>
              </w:rPr>
              <w:t>0</w:t>
            </w:r>
            <w:r w:rsidRPr="000B1723">
              <w:rPr>
                <w:b/>
                <w:sz w:val="28"/>
                <w:lang w:val="en-US" w:eastAsia="zh-CN"/>
              </w:rPr>
              <w:t>756</w:t>
            </w:r>
          </w:p>
        </w:tc>
        <w:tc>
          <w:tcPr>
            <w:tcW w:w="709" w:type="dxa"/>
          </w:tcPr>
          <w:p w14:paraId="6DECDA4B" w14:textId="77777777" w:rsidR="00571A2B" w:rsidRDefault="00304F59">
            <w:pPr>
              <w:pStyle w:val="CRCoverPage"/>
              <w:tabs>
                <w:tab w:val="right" w:pos="625"/>
              </w:tabs>
              <w:spacing w:after="0"/>
              <w:jc w:val="center"/>
            </w:pPr>
            <w:r>
              <w:rPr>
                <w:b/>
                <w:bCs/>
                <w:sz w:val="28"/>
              </w:rPr>
              <w:t>rev</w:t>
            </w:r>
          </w:p>
        </w:tc>
        <w:tc>
          <w:tcPr>
            <w:tcW w:w="992" w:type="dxa"/>
            <w:shd w:val="pct30" w:color="FFFF00" w:fill="auto"/>
          </w:tcPr>
          <w:p w14:paraId="327F67E2" w14:textId="77777777" w:rsidR="00571A2B" w:rsidRDefault="00304F59">
            <w:pPr>
              <w:pStyle w:val="CRCoverPage"/>
              <w:spacing w:after="0"/>
              <w:jc w:val="center"/>
              <w:rPr>
                <w:b/>
              </w:rPr>
            </w:pPr>
            <w:r>
              <w:rPr>
                <w:b/>
                <w:sz w:val="28"/>
              </w:rPr>
              <w:t>-</w:t>
            </w:r>
          </w:p>
        </w:tc>
        <w:tc>
          <w:tcPr>
            <w:tcW w:w="2410" w:type="dxa"/>
          </w:tcPr>
          <w:p w14:paraId="5CC10DA9" w14:textId="77777777" w:rsidR="00571A2B" w:rsidRDefault="00304F59">
            <w:pPr>
              <w:pStyle w:val="CRCoverPage"/>
              <w:tabs>
                <w:tab w:val="right" w:pos="1825"/>
              </w:tabs>
              <w:spacing w:after="0"/>
              <w:jc w:val="center"/>
            </w:pPr>
            <w:r>
              <w:rPr>
                <w:b/>
                <w:sz w:val="28"/>
                <w:szCs w:val="28"/>
              </w:rPr>
              <w:t>Current version:</w:t>
            </w:r>
          </w:p>
        </w:tc>
        <w:tc>
          <w:tcPr>
            <w:tcW w:w="1701" w:type="dxa"/>
            <w:shd w:val="pct30" w:color="FFFF00" w:fill="auto"/>
          </w:tcPr>
          <w:p w14:paraId="7535EDF3" w14:textId="77777777" w:rsidR="00571A2B" w:rsidRDefault="00304F59">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30F67026" w14:textId="77777777" w:rsidR="00571A2B" w:rsidRDefault="00571A2B">
            <w:pPr>
              <w:pStyle w:val="CRCoverPage"/>
              <w:spacing w:after="0"/>
            </w:pPr>
          </w:p>
        </w:tc>
      </w:tr>
      <w:tr w:rsidR="00571A2B" w14:paraId="1F747A95" w14:textId="77777777">
        <w:tc>
          <w:tcPr>
            <w:tcW w:w="9641" w:type="dxa"/>
            <w:gridSpan w:val="9"/>
            <w:tcBorders>
              <w:left w:val="single" w:sz="4" w:space="0" w:color="auto"/>
              <w:right w:val="single" w:sz="4" w:space="0" w:color="auto"/>
            </w:tcBorders>
          </w:tcPr>
          <w:p w14:paraId="2344BF88" w14:textId="77777777" w:rsidR="00571A2B" w:rsidRDefault="00571A2B">
            <w:pPr>
              <w:pStyle w:val="CRCoverPage"/>
              <w:spacing w:after="0"/>
            </w:pPr>
          </w:p>
        </w:tc>
      </w:tr>
      <w:tr w:rsidR="00571A2B" w14:paraId="624D6B62" w14:textId="77777777">
        <w:tc>
          <w:tcPr>
            <w:tcW w:w="9641" w:type="dxa"/>
            <w:gridSpan w:val="9"/>
            <w:tcBorders>
              <w:top w:val="single" w:sz="4" w:space="0" w:color="auto"/>
            </w:tcBorders>
          </w:tcPr>
          <w:p w14:paraId="528F661E" w14:textId="77777777" w:rsidR="00571A2B" w:rsidRDefault="00304F59">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571A2B" w14:paraId="3684657E" w14:textId="77777777">
        <w:tc>
          <w:tcPr>
            <w:tcW w:w="9641" w:type="dxa"/>
            <w:gridSpan w:val="9"/>
          </w:tcPr>
          <w:p w14:paraId="4F1D6A50" w14:textId="77777777" w:rsidR="00571A2B" w:rsidRDefault="00571A2B">
            <w:pPr>
              <w:pStyle w:val="CRCoverPage"/>
              <w:spacing w:after="0"/>
              <w:rPr>
                <w:sz w:val="8"/>
                <w:szCs w:val="8"/>
              </w:rPr>
            </w:pPr>
          </w:p>
        </w:tc>
      </w:tr>
    </w:tbl>
    <w:p w14:paraId="103651DE" w14:textId="77777777" w:rsidR="00571A2B" w:rsidRDefault="00571A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1A2B" w14:paraId="4A7844DA" w14:textId="77777777">
        <w:tc>
          <w:tcPr>
            <w:tcW w:w="2835" w:type="dxa"/>
          </w:tcPr>
          <w:p w14:paraId="0EEF62E1" w14:textId="77777777" w:rsidR="00571A2B" w:rsidRDefault="00304F59">
            <w:pPr>
              <w:pStyle w:val="CRCoverPage"/>
              <w:tabs>
                <w:tab w:val="right" w:pos="2751"/>
              </w:tabs>
              <w:spacing w:after="0"/>
              <w:rPr>
                <w:b/>
                <w:i/>
              </w:rPr>
            </w:pPr>
            <w:r>
              <w:rPr>
                <w:b/>
                <w:i/>
              </w:rPr>
              <w:t>Proposed change affects:</w:t>
            </w:r>
          </w:p>
        </w:tc>
        <w:tc>
          <w:tcPr>
            <w:tcW w:w="1418" w:type="dxa"/>
          </w:tcPr>
          <w:p w14:paraId="10B1122E" w14:textId="77777777" w:rsidR="00571A2B" w:rsidRDefault="00304F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32A47" w14:textId="77777777" w:rsidR="00571A2B" w:rsidRDefault="00571A2B">
            <w:pPr>
              <w:pStyle w:val="CRCoverPage"/>
              <w:spacing w:after="0"/>
              <w:jc w:val="center"/>
              <w:rPr>
                <w:b/>
                <w:caps/>
              </w:rPr>
            </w:pPr>
          </w:p>
        </w:tc>
        <w:tc>
          <w:tcPr>
            <w:tcW w:w="709" w:type="dxa"/>
            <w:tcBorders>
              <w:left w:val="single" w:sz="4" w:space="0" w:color="auto"/>
            </w:tcBorders>
          </w:tcPr>
          <w:p w14:paraId="1E49CF25" w14:textId="77777777" w:rsidR="00571A2B" w:rsidRDefault="00304F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80E8" w14:textId="77777777" w:rsidR="00571A2B" w:rsidRDefault="00571A2B">
            <w:pPr>
              <w:pStyle w:val="CRCoverPage"/>
              <w:spacing w:after="0"/>
              <w:jc w:val="center"/>
              <w:rPr>
                <w:b/>
                <w:caps/>
              </w:rPr>
            </w:pPr>
          </w:p>
        </w:tc>
        <w:tc>
          <w:tcPr>
            <w:tcW w:w="2126" w:type="dxa"/>
          </w:tcPr>
          <w:p w14:paraId="5F09FC2D" w14:textId="77777777" w:rsidR="00571A2B" w:rsidRDefault="00304F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C3785" w14:textId="77777777" w:rsidR="00571A2B" w:rsidRDefault="00571A2B">
            <w:pPr>
              <w:pStyle w:val="CRCoverPage"/>
              <w:spacing w:after="0"/>
              <w:jc w:val="center"/>
              <w:rPr>
                <w:b/>
                <w:caps/>
              </w:rPr>
            </w:pPr>
          </w:p>
        </w:tc>
        <w:tc>
          <w:tcPr>
            <w:tcW w:w="1418" w:type="dxa"/>
            <w:tcBorders>
              <w:left w:val="nil"/>
            </w:tcBorders>
          </w:tcPr>
          <w:p w14:paraId="5E8AB5BE" w14:textId="77777777" w:rsidR="00571A2B" w:rsidRDefault="00304F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B1E5B" w14:textId="77777777" w:rsidR="00571A2B" w:rsidRDefault="00304F59">
            <w:pPr>
              <w:pStyle w:val="CRCoverPage"/>
              <w:spacing w:after="0"/>
              <w:jc w:val="center"/>
              <w:rPr>
                <w:b/>
                <w:bCs/>
                <w:caps/>
              </w:rPr>
            </w:pPr>
            <w:r>
              <w:rPr>
                <w:b/>
                <w:bCs/>
                <w:caps/>
              </w:rPr>
              <w:t>X</w:t>
            </w:r>
          </w:p>
        </w:tc>
      </w:tr>
    </w:tbl>
    <w:p w14:paraId="02F63717" w14:textId="77777777" w:rsidR="00571A2B" w:rsidRDefault="00571A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1A2B" w14:paraId="78D338C8" w14:textId="77777777">
        <w:tc>
          <w:tcPr>
            <w:tcW w:w="9640" w:type="dxa"/>
            <w:gridSpan w:val="11"/>
          </w:tcPr>
          <w:p w14:paraId="3AAC234E" w14:textId="77777777" w:rsidR="00571A2B" w:rsidRDefault="00571A2B">
            <w:pPr>
              <w:pStyle w:val="CRCoverPage"/>
              <w:spacing w:after="0"/>
              <w:rPr>
                <w:sz w:val="8"/>
                <w:szCs w:val="8"/>
              </w:rPr>
            </w:pPr>
          </w:p>
        </w:tc>
      </w:tr>
      <w:tr w:rsidR="00571A2B" w14:paraId="5E606F12" w14:textId="77777777">
        <w:trPr>
          <w:trHeight w:val="154"/>
        </w:trPr>
        <w:tc>
          <w:tcPr>
            <w:tcW w:w="1843" w:type="dxa"/>
            <w:tcBorders>
              <w:top w:val="single" w:sz="4" w:space="0" w:color="auto"/>
              <w:left w:val="single" w:sz="4" w:space="0" w:color="auto"/>
            </w:tcBorders>
          </w:tcPr>
          <w:p w14:paraId="5A365281" w14:textId="77777777" w:rsidR="00571A2B" w:rsidRDefault="00304F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816D2" w14:textId="77777777" w:rsidR="00571A2B" w:rsidRDefault="00304F59">
            <w:pPr>
              <w:pStyle w:val="CRCoverPage"/>
              <w:spacing w:after="0"/>
              <w:ind w:left="100"/>
            </w:pPr>
            <w:r>
              <w:rPr>
                <w:rFonts w:hint="eastAsia"/>
                <w:lang w:eastAsia="zh-CN"/>
              </w:rPr>
              <w:t xml:space="preserve">Support of the new feature name </w:t>
            </w:r>
            <w:bookmarkStart w:id="1" w:name="OLE_LINK2"/>
            <w:proofErr w:type="spellStart"/>
            <w:r>
              <w:rPr>
                <w:rFonts w:hint="eastAsia"/>
                <w:lang w:eastAsia="zh-CN"/>
              </w:rPr>
              <w:t>EnQoSMon</w:t>
            </w:r>
            <w:bookmarkEnd w:id="1"/>
            <w:proofErr w:type="spellEnd"/>
          </w:p>
        </w:tc>
      </w:tr>
      <w:tr w:rsidR="00571A2B" w14:paraId="55F8F7FC" w14:textId="77777777">
        <w:tc>
          <w:tcPr>
            <w:tcW w:w="1843" w:type="dxa"/>
            <w:tcBorders>
              <w:left w:val="single" w:sz="4" w:space="0" w:color="auto"/>
            </w:tcBorders>
          </w:tcPr>
          <w:p w14:paraId="3491FE40" w14:textId="77777777" w:rsidR="00571A2B" w:rsidRDefault="00571A2B">
            <w:pPr>
              <w:pStyle w:val="CRCoverPage"/>
              <w:spacing w:after="0"/>
              <w:rPr>
                <w:b/>
                <w:i/>
                <w:sz w:val="8"/>
                <w:szCs w:val="8"/>
              </w:rPr>
            </w:pPr>
          </w:p>
        </w:tc>
        <w:tc>
          <w:tcPr>
            <w:tcW w:w="7797" w:type="dxa"/>
            <w:gridSpan w:val="10"/>
            <w:tcBorders>
              <w:right w:val="single" w:sz="4" w:space="0" w:color="auto"/>
            </w:tcBorders>
          </w:tcPr>
          <w:p w14:paraId="5FD3A8A0" w14:textId="77777777" w:rsidR="00571A2B" w:rsidRDefault="00571A2B">
            <w:pPr>
              <w:pStyle w:val="CRCoverPage"/>
              <w:spacing w:after="0"/>
              <w:rPr>
                <w:sz w:val="8"/>
                <w:szCs w:val="8"/>
              </w:rPr>
            </w:pPr>
          </w:p>
        </w:tc>
      </w:tr>
      <w:tr w:rsidR="00571A2B" w14:paraId="21F4AB43" w14:textId="77777777">
        <w:tc>
          <w:tcPr>
            <w:tcW w:w="1843" w:type="dxa"/>
            <w:tcBorders>
              <w:left w:val="single" w:sz="4" w:space="0" w:color="auto"/>
            </w:tcBorders>
          </w:tcPr>
          <w:p w14:paraId="4B4E7409" w14:textId="77777777" w:rsidR="00571A2B" w:rsidRDefault="00304F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C64FEB" w14:textId="77777777" w:rsidR="00571A2B" w:rsidRDefault="00304F59">
            <w:pPr>
              <w:pStyle w:val="CRCoverPage"/>
              <w:spacing w:after="0"/>
              <w:ind w:left="100"/>
            </w:pPr>
            <w:r>
              <w:rPr>
                <w:lang w:eastAsia="ja-JP"/>
              </w:rPr>
              <w:t>China Mobile</w:t>
            </w:r>
          </w:p>
        </w:tc>
      </w:tr>
      <w:tr w:rsidR="00571A2B" w14:paraId="2F7CED23" w14:textId="77777777">
        <w:tc>
          <w:tcPr>
            <w:tcW w:w="1843" w:type="dxa"/>
            <w:tcBorders>
              <w:left w:val="single" w:sz="4" w:space="0" w:color="auto"/>
            </w:tcBorders>
          </w:tcPr>
          <w:p w14:paraId="425AE85B" w14:textId="77777777" w:rsidR="00571A2B" w:rsidRDefault="00304F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90BBAF" w14:textId="77777777" w:rsidR="00571A2B" w:rsidRDefault="00304F59">
            <w:pPr>
              <w:pStyle w:val="CRCoverPage"/>
              <w:spacing w:after="0"/>
              <w:ind w:left="100"/>
            </w:pPr>
            <w:r>
              <w:t>CT3</w:t>
            </w:r>
          </w:p>
        </w:tc>
      </w:tr>
      <w:tr w:rsidR="00571A2B" w14:paraId="3A361E16" w14:textId="77777777">
        <w:tc>
          <w:tcPr>
            <w:tcW w:w="1843" w:type="dxa"/>
            <w:tcBorders>
              <w:left w:val="single" w:sz="4" w:space="0" w:color="auto"/>
            </w:tcBorders>
          </w:tcPr>
          <w:p w14:paraId="66A212E8" w14:textId="77777777" w:rsidR="00571A2B" w:rsidRDefault="00571A2B">
            <w:pPr>
              <w:pStyle w:val="CRCoverPage"/>
              <w:spacing w:after="0"/>
              <w:rPr>
                <w:b/>
                <w:i/>
                <w:sz w:val="8"/>
                <w:szCs w:val="8"/>
              </w:rPr>
            </w:pPr>
          </w:p>
        </w:tc>
        <w:tc>
          <w:tcPr>
            <w:tcW w:w="7797" w:type="dxa"/>
            <w:gridSpan w:val="10"/>
            <w:tcBorders>
              <w:right w:val="single" w:sz="4" w:space="0" w:color="auto"/>
            </w:tcBorders>
          </w:tcPr>
          <w:p w14:paraId="72BC3B26" w14:textId="77777777" w:rsidR="00571A2B" w:rsidRDefault="00571A2B">
            <w:pPr>
              <w:pStyle w:val="CRCoverPage"/>
              <w:spacing w:after="0"/>
              <w:rPr>
                <w:sz w:val="8"/>
                <w:szCs w:val="8"/>
              </w:rPr>
            </w:pPr>
          </w:p>
        </w:tc>
      </w:tr>
      <w:tr w:rsidR="00571A2B" w14:paraId="53CE9B6B" w14:textId="77777777">
        <w:tc>
          <w:tcPr>
            <w:tcW w:w="1843" w:type="dxa"/>
            <w:tcBorders>
              <w:left w:val="single" w:sz="4" w:space="0" w:color="auto"/>
            </w:tcBorders>
          </w:tcPr>
          <w:p w14:paraId="492D0071" w14:textId="77777777" w:rsidR="00571A2B" w:rsidRDefault="00304F59">
            <w:pPr>
              <w:pStyle w:val="CRCoverPage"/>
              <w:tabs>
                <w:tab w:val="right" w:pos="1759"/>
              </w:tabs>
              <w:spacing w:after="0"/>
              <w:rPr>
                <w:b/>
                <w:i/>
              </w:rPr>
            </w:pPr>
            <w:r>
              <w:rPr>
                <w:b/>
                <w:i/>
              </w:rPr>
              <w:t>Work item code:</w:t>
            </w:r>
          </w:p>
        </w:tc>
        <w:tc>
          <w:tcPr>
            <w:tcW w:w="3686" w:type="dxa"/>
            <w:gridSpan w:val="5"/>
            <w:shd w:val="pct30" w:color="FFFF00" w:fill="auto"/>
          </w:tcPr>
          <w:p w14:paraId="5E76CFB5" w14:textId="77777777" w:rsidR="00571A2B" w:rsidRDefault="00304F59">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0F0B38BC" w14:textId="77777777" w:rsidR="00571A2B" w:rsidRDefault="00571A2B">
            <w:pPr>
              <w:pStyle w:val="CRCoverPage"/>
              <w:spacing w:after="0"/>
              <w:ind w:right="100"/>
            </w:pPr>
          </w:p>
        </w:tc>
        <w:tc>
          <w:tcPr>
            <w:tcW w:w="1417" w:type="dxa"/>
            <w:gridSpan w:val="3"/>
            <w:tcBorders>
              <w:left w:val="nil"/>
            </w:tcBorders>
          </w:tcPr>
          <w:p w14:paraId="3C8C3FF1" w14:textId="77777777" w:rsidR="00571A2B" w:rsidRDefault="00304F59">
            <w:pPr>
              <w:pStyle w:val="CRCoverPage"/>
              <w:spacing w:after="0"/>
              <w:jc w:val="right"/>
            </w:pPr>
            <w:r>
              <w:rPr>
                <w:b/>
                <w:i/>
              </w:rPr>
              <w:t>Date:</w:t>
            </w:r>
          </w:p>
        </w:tc>
        <w:tc>
          <w:tcPr>
            <w:tcW w:w="2127" w:type="dxa"/>
            <w:tcBorders>
              <w:right w:val="single" w:sz="4" w:space="0" w:color="auto"/>
            </w:tcBorders>
            <w:shd w:val="pct30" w:color="FFFF00" w:fill="auto"/>
          </w:tcPr>
          <w:p w14:paraId="6B7DCA81" w14:textId="77777777" w:rsidR="00571A2B" w:rsidRDefault="00304F59">
            <w:pPr>
              <w:pStyle w:val="CRCoverPage"/>
              <w:spacing w:after="0"/>
              <w:ind w:left="100"/>
              <w:rPr>
                <w:lang w:val="en-US" w:eastAsia="zh-CN"/>
              </w:rPr>
            </w:pPr>
            <w:r>
              <w:t>2023-09-2</w:t>
            </w:r>
            <w:r>
              <w:rPr>
                <w:rFonts w:hint="eastAsia"/>
                <w:lang w:val="en-US" w:eastAsia="zh-CN"/>
              </w:rPr>
              <w:t>2</w:t>
            </w:r>
          </w:p>
        </w:tc>
      </w:tr>
      <w:tr w:rsidR="00571A2B" w14:paraId="1F7945BA" w14:textId="77777777">
        <w:tc>
          <w:tcPr>
            <w:tcW w:w="1843" w:type="dxa"/>
            <w:tcBorders>
              <w:left w:val="single" w:sz="4" w:space="0" w:color="auto"/>
            </w:tcBorders>
          </w:tcPr>
          <w:p w14:paraId="382D28B8" w14:textId="77777777" w:rsidR="00571A2B" w:rsidRDefault="00571A2B">
            <w:pPr>
              <w:pStyle w:val="CRCoverPage"/>
              <w:spacing w:after="0"/>
              <w:rPr>
                <w:b/>
                <w:i/>
                <w:sz w:val="8"/>
                <w:szCs w:val="8"/>
              </w:rPr>
            </w:pPr>
          </w:p>
        </w:tc>
        <w:tc>
          <w:tcPr>
            <w:tcW w:w="1986" w:type="dxa"/>
            <w:gridSpan w:val="4"/>
          </w:tcPr>
          <w:p w14:paraId="377FF44F" w14:textId="77777777" w:rsidR="00571A2B" w:rsidRDefault="00571A2B">
            <w:pPr>
              <w:pStyle w:val="CRCoverPage"/>
              <w:spacing w:after="0"/>
              <w:rPr>
                <w:sz w:val="8"/>
                <w:szCs w:val="8"/>
              </w:rPr>
            </w:pPr>
          </w:p>
        </w:tc>
        <w:tc>
          <w:tcPr>
            <w:tcW w:w="2267" w:type="dxa"/>
            <w:gridSpan w:val="2"/>
          </w:tcPr>
          <w:p w14:paraId="42CC4FE5" w14:textId="77777777" w:rsidR="00571A2B" w:rsidRDefault="00571A2B">
            <w:pPr>
              <w:pStyle w:val="CRCoverPage"/>
              <w:spacing w:after="0"/>
              <w:rPr>
                <w:sz w:val="8"/>
                <w:szCs w:val="8"/>
              </w:rPr>
            </w:pPr>
          </w:p>
        </w:tc>
        <w:tc>
          <w:tcPr>
            <w:tcW w:w="1417" w:type="dxa"/>
            <w:gridSpan w:val="3"/>
          </w:tcPr>
          <w:p w14:paraId="3321CBD3" w14:textId="77777777" w:rsidR="00571A2B" w:rsidRDefault="00571A2B">
            <w:pPr>
              <w:pStyle w:val="CRCoverPage"/>
              <w:spacing w:after="0"/>
              <w:rPr>
                <w:sz w:val="8"/>
                <w:szCs w:val="8"/>
              </w:rPr>
            </w:pPr>
          </w:p>
        </w:tc>
        <w:tc>
          <w:tcPr>
            <w:tcW w:w="2127" w:type="dxa"/>
            <w:tcBorders>
              <w:right w:val="single" w:sz="4" w:space="0" w:color="auto"/>
            </w:tcBorders>
          </w:tcPr>
          <w:p w14:paraId="32952A01" w14:textId="77777777" w:rsidR="00571A2B" w:rsidRDefault="00571A2B">
            <w:pPr>
              <w:pStyle w:val="CRCoverPage"/>
              <w:spacing w:after="0"/>
              <w:rPr>
                <w:sz w:val="8"/>
                <w:szCs w:val="8"/>
              </w:rPr>
            </w:pPr>
          </w:p>
        </w:tc>
      </w:tr>
      <w:tr w:rsidR="00571A2B" w14:paraId="32480696" w14:textId="77777777">
        <w:trPr>
          <w:cantSplit/>
        </w:trPr>
        <w:tc>
          <w:tcPr>
            <w:tcW w:w="1843" w:type="dxa"/>
            <w:tcBorders>
              <w:left w:val="single" w:sz="4" w:space="0" w:color="auto"/>
            </w:tcBorders>
          </w:tcPr>
          <w:p w14:paraId="0A74B07D" w14:textId="77777777" w:rsidR="00571A2B" w:rsidRDefault="00304F59">
            <w:pPr>
              <w:pStyle w:val="CRCoverPage"/>
              <w:tabs>
                <w:tab w:val="right" w:pos="1759"/>
              </w:tabs>
              <w:spacing w:after="0"/>
              <w:rPr>
                <w:b/>
                <w:i/>
              </w:rPr>
            </w:pPr>
            <w:r>
              <w:rPr>
                <w:b/>
                <w:i/>
              </w:rPr>
              <w:t>Category:</w:t>
            </w:r>
          </w:p>
        </w:tc>
        <w:tc>
          <w:tcPr>
            <w:tcW w:w="851" w:type="dxa"/>
            <w:shd w:val="pct30" w:color="FFFF00" w:fill="auto"/>
          </w:tcPr>
          <w:p w14:paraId="39A35C90" w14:textId="131492A8" w:rsidR="00571A2B" w:rsidRPr="00136462" w:rsidRDefault="00136462">
            <w:pPr>
              <w:pStyle w:val="CRCoverPage"/>
              <w:spacing w:after="0"/>
              <w:ind w:left="100" w:right="-609"/>
              <w:rPr>
                <w:b/>
                <w:lang w:val="en-US"/>
              </w:rPr>
            </w:pPr>
            <w:r>
              <w:rPr>
                <w:rFonts w:hint="eastAsia"/>
                <w:b/>
                <w:lang w:eastAsia="zh-CN"/>
              </w:rPr>
              <w:t>F</w:t>
            </w:r>
          </w:p>
        </w:tc>
        <w:tc>
          <w:tcPr>
            <w:tcW w:w="3402" w:type="dxa"/>
            <w:gridSpan w:val="5"/>
            <w:tcBorders>
              <w:left w:val="nil"/>
            </w:tcBorders>
          </w:tcPr>
          <w:p w14:paraId="4B22E025" w14:textId="77777777" w:rsidR="00571A2B" w:rsidRDefault="00571A2B">
            <w:pPr>
              <w:pStyle w:val="CRCoverPage"/>
              <w:spacing w:after="0"/>
            </w:pPr>
          </w:p>
        </w:tc>
        <w:tc>
          <w:tcPr>
            <w:tcW w:w="1417" w:type="dxa"/>
            <w:gridSpan w:val="3"/>
            <w:tcBorders>
              <w:left w:val="nil"/>
            </w:tcBorders>
          </w:tcPr>
          <w:p w14:paraId="13FDD17F" w14:textId="77777777" w:rsidR="00571A2B" w:rsidRDefault="00304F59">
            <w:pPr>
              <w:pStyle w:val="CRCoverPage"/>
              <w:spacing w:after="0"/>
              <w:jc w:val="right"/>
              <w:rPr>
                <w:b/>
                <w:i/>
              </w:rPr>
            </w:pPr>
            <w:r>
              <w:rPr>
                <w:b/>
                <w:i/>
              </w:rPr>
              <w:t>Release:</w:t>
            </w:r>
          </w:p>
        </w:tc>
        <w:tc>
          <w:tcPr>
            <w:tcW w:w="2127" w:type="dxa"/>
            <w:tcBorders>
              <w:right w:val="single" w:sz="4" w:space="0" w:color="auto"/>
            </w:tcBorders>
            <w:shd w:val="pct30" w:color="FFFF00" w:fill="auto"/>
          </w:tcPr>
          <w:p w14:paraId="0B5AB7C0" w14:textId="77777777" w:rsidR="00571A2B" w:rsidRDefault="00304F59">
            <w:pPr>
              <w:pStyle w:val="CRCoverPage"/>
              <w:spacing w:after="0"/>
              <w:ind w:left="100"/>
            </w:pPr>
            <w:r>
              <w:t>Rel-18</w:t>
            </w:r>
          </w:p>
        </w:tc>
      </w:tr>
      <w:tr w:rsidR="00571A2B" w14:paraId="449DAEC7" w14:textId="77777777">
        <w:tc>
          <w:tcPr>
            <w:tcW w:w="1843" w:type="dxa"/>
            <w:tcBorders>
              <w:left w:val="single" w:sz="4" w:space="0" w:color="auto"/>
              <w:bottom w:val="single" w:sz="4" w:space="0" w:color="auto"/>
            </w:tcBorders>
          </w:tcPr>
          <w:p w14:paraId="10316710" w14:textId="77777777" w:rsidR="00571A2B" w:rsidRDefault="00571A2B">
            <w:pPr>
              <w:pStyle w:val="CRCoverPage"/>
              <w:spacing w:after="0"/>
              <w:rPr>
                <w:b/>
                <w:i/>
              </w:rPr>
            </w:pPr>
          </w:p>
        </w:tc>
        <w:tc>
          <w:tcPr>
            <w:tcW w:w="4677" w:type="dxa"/>
            <w:gridSpan w:val="8"/>
            <w:tcBorders>
              <w:bottom w:val="single" w:sz="4" w:space="0" w:color="auto"/>
            </w:tcBorders>
          </w:tcPr>
          <w:p w14:paraId="524B77A0" w14:textId="77777777" w:rsidR="00571A2B" w:rsidRDefault="00304F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391269" w14:textId="77777777" w:rsidR="00571A2B" w:rsidRDefault="00304F59">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0C842575" w14:textId="77777777" w:rsidR="00571A2B" w:rsidRDefault="00304F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71A2B" w14:paraId="026E3973" w14:textId="77777777">
        <w:tc>
          <w:tcPr>
            <w:tcW w:w="1843" w:type="dxa"/>
          </w:tcPr>
          <w:p w14:paraId="7046E7C0" w14:textId="77777777" w:rsidR="00571A2B" w:rsidRDefault="00571A2B">
            <w:pPr>
              <w:pStyle w:val="CRCoverPage"/>
              <w:spacing w:after="0"/>
              <w:rPr>
                <w:b/>
                <w:i/>
                <w:sz w:val="8"/>
                <w:szCs w:val="8"/>
              </w:rPr>
            </w:pPr>
          </w:p>
        </w:tc>
        <w:tc>
          <w:tcPr>
            <w:tcW w:w="7797" w:type="dxa"/>
            <w:gridSpan w:val="10"/>
          </w:tcPr>
          <w:p w14:paraId="6B359A52" w14:textId="77777777" w:rsidR="00571A2B" w:rsidRDefault="00571A2B">
            <w:pPr>
              <w:pStyle w:val="CRCoverPage"/>
              <w:spacing w:after="0"/>
              <w:rPr>
                <w:sz w:val="8"/>
                <w:szCs w:val="8"/>
              </w:rPr>
            </w:pPr>
          </w:p>
        </w:tc>
      </w:tr>
      <w:tr w:rsidR="00571A2B" w14:paraId="59B0B18F" w14:textId="77777777">
        <w:tc>
          <w:tcPr>
            <w:tcW w:w="2694" w:type="dxa"/>
            <w:gridSpan w:val="2"/>
            <w:tcBorders>
              <w:top w:val="single" w:sz="4" w:space="0" w:color="auto"/>
              <w:left w:val="single" w:sz="4" w:space="0" w:color="auto"/>
            </w:tcBorders>
          </w:tcPr>
          <w:p w14:paraId="599E956B" w14:textId="77777777" w:rsidR="00571A2B" w:rsidRDefault="00304F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6FCE5" w14:textId="77777777" w:rsidR="00571A2B" w:rsidRDefault="00304F59">
            <w:pPr>
              <w:pStyle w:val="CRCoverPage"/>
              <w:spacing w:after="0"/>
              <w:ind w:left="100"/>
              <w:rPr>
                <w:lang w:eastAsia="zh-CN"/>
              </w:rPr>
            </w:pPr>
            <w:r>
              <w:rPr>
                <w:lang w:eastAsia="zh-CN"/>
              </w:rPr>
              <w:t>According to the conclusion of the offline discussion, a new</w:t>
            </w:r>
            <w:r>
              <w:rPr>
                <w:rFonts w:hint="eastAsia"/>
                <w:lang w:val="en-US" w:eastAsia="zh-CN"/>
              </w:rPr>
              <w:t xml:space="preserve"> </w:t>
            </w:r>
            <w:r>
              <w:rPr>
                <w:lang w:eastAsia="zh-CN"/>
              </w:rPr>
              <w:t xml:space="preserve">feature </w:t>
            </w:r>
            <w:r>
              <w:rPr>
                <w:rFonts w:hint="eastAsia"/>
                <w:lang w:val="en-US" w:eastAsia="zh-CN"/>
              </w:rPr>
              <w:t xml:space="preserve">name </w:t>
            </w:r>
            <w:r>
              <w:rPr>
                <w:lang w:eastAsia="zh-CN"/>
              </w:rPr>
              <w:t xml:space="preserve">needs to be defined for the </w:t>
            </w:r>
            <w:r>
              <w:rPr>
                <w:rFonts w:hint="eastAsia"/>
                <w:lang w:val="en-US" w:eastAsia="zh-CN"/>
              </w:rPr>
              <w:t xml:space="preserve">enhanced QoS monitoring functionality, </w:t>
            </w:r>
            <w:proofErr w:type="gramStart"/>
            <w:r>
              <w:rPr>
                <w:rFonts w:hint="eastAsia"/>
                <w:lang w:val="en-US" w:eastAsia="zh-CN"/>
              </w:rPr>
              <w:t>i.e.</w:t>
            </w:r>
            <w:proofErr w:type="gramEnd"/>
            <w:r>
              <w:rPr>
                <w:rFonts w:hint="eastAsia"/>
                <w:lang w:val="en-US" w:eastAsia="zh-CN"/>
              </w:rPr>
              <w:t xml:space="preserve"> the monitoring and the report of the congestion information, and/or, the RTT delay over two QoS flows, and/or, the data rate information, and/or, the Packet Delay Variation.</w:t>
            </w:r>
          </w:p>
        </w:tc>
      </w:tr>
      <w:tr w:rsidR="00571A2B" w14:paraId="70742FF4" w14:textId="77777777">
        <w:tc>
          <w:tcPr>
            <w:tcW w:w="2694" w:type="dxa"/>
            <w:gridSpan w:val="2"/>
            <w:tcBorders>
              <w:left w:val="single" w:sz="4" w:space="0" w:color="auto"/>
            </w:tcBorders>
          </w:tcPr>
          <w:p w14:paraId="6A98A904"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7D98F822" w14:textId="77777777" w:rsidR="00571A2B" w:rsidRDefault="00571A2B">
            <w:pPr>
              <w:pStyle w:val="CRCoverPage"/>
              <w:spacing w:after="0"/>
              <w:rPr>
                <w:sz w:val="8"/>
                <w:szCs w:val="8"/>
              </w:rPr>
            </w:pPr>
          </w:p>
        </w:tc>
      </w:tr>
      <w:tr w:rsidR="00571A2B" w14:paraId="4F51E683" w14:textId="77777777">
        <w:tc>
          <w:tcPr>
            <w:tcW w:w="2694" w:type="dxa"/>
            <w:gridSpan w:val="2"/>
            <w:tcBorders>
              <w:left w:val="single" w:sz="4" w:space="0" w:color="auto"/>
            </w:tcBorders>
          </w:tcPr>
          <w:p w14:paraId="34608A5E" w14:textId="77777777" w:rsidR="00571A2B" w:rsidRDefault="00304F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A9132F" w14:textId="77777777" w:rsidR="00571A2B" w:rsidRDefault="00304F59">
            <w:pPr>
              <w:pStyle w:val="CRCoverPage"/>
              <w:spacing w:after="0"/>
              <w:ind w:left="100"/>
              <w:rPr>
                <w:lang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w:t>
            </w:r>
            <w:bookmarkStart w:id="2" w:name="OLE_LINK8"/>
            <w:proofErr w:type="spellStart"/>
            <w:r>
              <w:rPr>
                <w:rFonts w:hint="eastAsia"/>
                <w:lang w:eastAsia="zh-CN"/>
              </w:rPr>
              <w:t>EnQoSMon</w:t>
            </w:r>
            <w:bookmarkEnd w:id="2"/>
            <w:proofErr w:type="spellEnd"/>
            <w:r>
              <w:rPr>
                <w:rFonts w:hint="eastAsia"/>
                <w:lang w:eastAsia="zh-CN"/>
              </w:rPr>
              <w:t>"</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p>
        </w:tc>
      </w:tr>
      <w:tr w:rsidR="00571A2B" w14:paraId="435312EF" w14:textId="77777777">
        <w:tc>
          <w:tcPr>
            <w:tcW w:w="2694" w:type="dxa"/>
            <w:gridSpan w:val="2"/>
            <w:tcBorders>
              <w:left w:val="single" w:sz="4" w:space="0" w:color="auto"/>
            </w:tcBorders>
          </w:tcPr>
          <w:p w14:paraId="140513EC"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21DA0088" w14:textId="77777777" w:rsidR="00571A2B" w:rsidRDefault="00571A2B">
            <w:pPr>
              <w:pStyle w:val="CRCoverPage"/>
              <w:spacing w:after="0"/>
              <w:rPr>
                <w:sz w:val="8"/>
                <w:szCs w:val="8"/>
              </w:rPr>
            </w:pPr>
          </w:p>
        </w:tc>
      </w:tr>
      <w:tr w:rsidR="00571A2B" w14:paraId="07A30EBF" w14:textId="77777777">
        <w:tc>
          <w:tcPr>
            <w:tcW w:w="2694" w:type="dxa"/>
            <w:gridSpan w:val="2"/>
            <w:tcBorders>
              <w:left w:val="single" w:sz="4" w:space="0" w:color="auto"/>
              <w:bottom w:val="single" w:sz="4" w:space="0" w:color="auto"/>
            </w:tcBorders>
          </w:tcPr>
          <w:p w14:paraId="650A3722" w14:textId="77777777" w:rsidR="00571A2B" w:rsidRDefault="00304F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F20B29" w14:textId="77777777" w:rsidR="00571A2B" w:rsidRDefault="00304F59">
            <w:pPr>
              <w:pStyle w:val="CRCoverPage"/>
              <w:spacing w:after="0"/>
              <w:ind w:left="100"/>
              <w:rPr>
                <w:lang w:eastAsia="zh-CN"/>
              </w:rPr>
            </w:pPr>
            <w:r>
              <w:rPr>
                <w:rFonts w:hint="eastAsia"/>
                <w:lang w:val="en-US" w:eastAsia="zh-CN"/>
              </w:rPr>
              <w:t>Feature granularity and definition remain unsolved</w:t>
            </w:r>
            <w:r>
              <w:rPr>
                <w:lang w:eastAsia="zh-CN"/>
              </w:rPr>
              <w:t xml:space="preserve"> in the specification.</w:t>
            </w:r>
          </w:p>
        </w:tc>
      </w:tr>
      <w:tr w:rsidR="00571A2B" w14:paraId="31362E4D" w14:textId="77777777">
        <w:tc>
          <w:tcPr>
            <w:tcW w:w="2694" w:type="dxa"/>
            <w:gridSpan w:val="2"/>
          </w:tcPr>
          <w:p w14:paraId="1579699D" w14:textId="77777777" w:rsidR="00571A2B" w:rsidRDefault="00571A2B">
            <w:pPr>
              <w:pStyle w:val="CRCoverPage"/>
              <w:spacing w:after="0"/>
              <w:rPr>
                <w:b/>
                <w:i/>
                <w:sz w:val="8"/>
                <w:szCs w:val="8"/>
              </w:rPr>
            </w:pPr>
          </w:p>
        </w:tc>
        <w:tc>
          <w:tcPr>
            <w:tcW w:w="6946" w:type="dxa"/>
            <w:gridSpan w:val="9"/>
          </w:tcPr>
          <w:p w14:paraId="6DD576A9" w14:textId="77777777" w:rsidR="00571A2B" w:rsidRDefault="00571A2B">
            <w:pPr>
              <w:pStyle w:val="CRCoverPage"/>
              <w:spacing w:after="0"/>
              <w:rPr>
                <w:sz w:val="8"/>
                <w:szCs w:val="8"/>
              </w:rPr>
            </w:pPr>
          </w:p>
        </w:tc>
      </w:tr>
      <w:tr w:rsidR="00571A2B" w14:paraId="0D3F5C90" w14:textId="77777777">
        <w:tc>
          <w:tcPr>
            <w:tcW w:w="2694" w:type="dxa"/>
            <w:gridSpan w:val="2"/>
            <w:tcBorders>
              <w:top w:val="single" w:sz="4" w:space="0" w:color="auto"/>
              <w:left w:val="single" w:sz="4" w:space="0" w:color="auto"/>
            </w:tcBorders>
          </w:tcPr>
          <w:p w14:paraId="069B1206" w14:textId="77777777" w:rsidR="00571A2B" w:rsidRDefault="00304F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0F1FB0" w14:textId="77777777" w:rsidR="00571A2B" w:rsidRDefault="00304F59">
            <w:pPr>
              <w:pStyle w:val="CRCoverPage"/>
              <w:spacing w:after="0"/>
              <w:ind w:left="100"/>
              <w:rPr>
                <w:lang w:eastAsia="zh-CN"/>
              </w:rPr>
            </w:pPr>
            <w:r>
              <w:rPr>
                <w:lang w:eastAsia="zh-CN"/>
              </w:rPr>
              <w:t xml:space="preserve">5.14.2.1.2, </w:t>
            </w:r>
            <w:bookmarkStart w:id="3" w:name="OLE_LINK7"/>
            <w:r>
              <w:rPr>
                <w:lang w:eastAsia="zh-CN"/>
              </w:rPr>
              <w:t>5.14.2.1.3,</w:t>
            </w:r>
            <w:bookmarkEnd w:id="3"/>
            <w:r>
              <w:rPr>
                <w:lang w:eastAsia="zh-CN"/>
              </w:rPr>
              <w:t xml:space="preserve"> 5.14.2.1.</w:t>
            </w:r>
            <w:r>
              <w:rPr>
                <w:rFonts w:hint="eastAsia"/>
                <w:lang w:val="en-US" w:eastAsia="zh-CN"/>
              </w:rPr>
              <w:t>5</w:t>
            </w:r>
            <w:r>
              <w:rPr>
                <w:lang w:eastAsia="zh-CN"/>
              </w:rPr>
              <w:t>,</w:t>
            </w:r>
            <w:r>
              <w:rPr>
                <w:rFonts w:hint="eastAsia"/>
                <w:lang w:val="en-US" w:eastAsia="zh-CN"/>
              </w:rPr>
              <w:t xml:space="preserve"> </w:t>
            </w:r>
            <w:r>
              <w:rPr>
                <w:lang w:eastAsia="zh-CN"/>
              </w:rPr>
              <w:t>5.14.2.1.</w:t>
            </w:r>
            <w:r>
              <w:rPr>
                <w:rFonts w:hint="eastAsia"/>
                <w:lang w:val="en-US" w:eastAsia="zh-CN"/>
              </w:rPr>
              <w:t>6</w:t>
            </w:r>
            <w:r>
              <w:rPr>
                <w:lang w:eastAsia="zh-CN"/>
              </w:rPr>
              <w:t>,</w:t>
            </w:r>
            <w:r>
              <w:rPr>
                <w:rFonts w:hint="eastAsia"/>
                <w:lang w:val="en-US" w:eastAsia="zh-CN"/>
              </w:rPr>
              <w:t xml:space="preserve"> </w:t>
            </w:r>
            <w:r>
              <w:rPr>
                <w:lang w:eastAsia="zh-CN"/>
              </w:rPr>
              <w:t>5.14.2.1.</w:t>
            </w:r>
            <w:r>
              <w:rPr>
                <w:rFonts w:hint="eastAsia"/>
                <w:lang w:val="en-US" w:eastAsia="zh-CN"/>
              </w:rPr>
              <w:t>7</w:t>
            </w:r>
            <w:r>
              <w:rPr>
                <w:lang w:eastAsia="zh-CN"/>
              </w:rPr>
              <w:t>,</w:t>
            </w:r>
            <w:r>
              <w:rPr>
                <w:rFonts w:hint="eastAsia"/>
                <w:lang w:val="en-US" w:eastAsia="zh-CN"/>
              </w:rPr>
              <w:t xml:space="preserve"> </w:t>
            </w:r>
            <w:r>
              <w:rPr>
                <w:lang w:eastAsia="zh-CN"/>
              </w:rPr>
              <w:t>5.14.2.1.</w:t>
            </w:r>
            <w:r>
              <w:rPr>
                <w:rFonts w:hint="eastAsia"/>
                <w:lang w:val="en-US" w:eastAsia="zh-CN"/>
              </w:rPr>
              <w:t>8</w:t>
            </w:r>
            <w:r>
              <w:rPr>
                <w:lang w:eastAsia="zh-CN"/>
              </w:rPr>
              <w:t>,</w:t>
            </w:r>
            <w:r>
              <w:rPr>
                <w:rFonts w:hint="eastAsia"/>
                <w:lang w:val="en-US" w:eastAsia="zh-CN"/>
              </w:rPr>
              <w:t xml:space="preserve"> </w:t>
            </w:r>
            <w:r>
              <w:rPr>
                <w:lang w:eastAsia="zh-CN"/>
              </w:rPr>
              <w:t>5.14.2.</w:t>
            </w:r>
            <w:r>
              <w:rPr>
                <w:rFonts w:hint="eastAsia"/>
                <w:lang w:val="en-US" w:eastAsia="zh-CN"/>
              </w:rPr>
              <w:t>2</w:t>
            </w:r>
            <w:r>
              <w:rPr>
                <w:lang w:eastAsia="zh-CN"/>
              </w:rPr>
              <w:t>.3,</w:t>
            </w:r>
            <w:r>
              <w:rPr>
                <w:rFonts w:hint="eastAsia"/>
                <w:lang w:val="en-US" w:eastAsia="zh-CN"/>
              </w:rPr>
              <w:t xml:space="preserve"> </w:t>
            </w:r>
            <w:r>
              <w:rPr>
                <w:lang w:eastAsia="zh-CN"/>
              </w:rPr>
              <w:t>5.14.4</w:t>
            </w:r>
          </w:p>
        </w:tc>
      </w:tr>
      <w:tr w:rsidR="00571A2B" w14:paraId="53BC6C4C" w14:textId="77777777">
        <w:tc>
          <w:tcPr>
            <w:tcW w:w="2694" w:type="dxa"/>
            <w:gridSpan w:val="2"/>
            <w:tcBorders>
              <w:left w:val="single" w:sz="4" w:space="0" w:color="auto"/>
            </w:tcBorders>
          </w:tcPr>
          <w:p w14:paraId="52CEA793" w14:textId="77777777" w:rsidR="00571A2B" w:rsidRDefault="00571A2B">
            <w:pPr>
              <w:pStyle w:val="CRCoverPage"/>
              <w:spacing w:after="0"/>
              <w:rPr>
                <w:b/>
                <w:i/>
                <w:sz w:val="8"/>
                <w:szCs w:val="8"/>
              </w:rPr>
            </w:pPr>
          </w:p>
        </w:tc>
        <w:tc>
          <w:tcPr>
            <w:tcW w:w="6946" w:type="dxa"/>
            <w:gridSpan w:val="9"/>
            <w:tcBorders>
              <w:right w:val="single" w:sz="4" w:space="0" w:color="auto"/>
            </w:tcBorders>
          </w:tcPr>
          <w:p w14:paraId="5CFF9322" w14:textId="77777777" w:rsidR="00571A2B" w:rsidRDefault="00571A2B">
            <w:pPr>
              <w:pStyle w:val="CRCoverPage"/>
              <w:spacing w:after="0"/>
              <w:rPr>
                <w:sz w:val="8"/>
                <w:szCs w:val="8"/>
              </w:rPr>
            </w:pPr>
          </w:p>
        </w:tc>
      </w:tr>
      <w:tr w:rsidR="00571A2B" w14:paraId="4C165F4F" w14:textId="77777777">
        <w:tc>
          <w:tcPr>
            <w:tcW w:w="2694" w:type="dxa"/>
            <w:gridSpan w:val="2"/>
            <w:tcBorders>
              <w:left w:val="single" w:sz="4" w:space="0" w:color="auto"/>
            </w:tcBorders>
          </w:tcPr>
          <w:p w14:paraId="7E937D7E" w14:textId="77777777" w:rsidR="00571A2B" w:rsidRDefault="00571A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423B76" w14:textId="77777777" w:rsidR="00571A2B" w:rsidRDefault="00304F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02543" w14:textId="77777777" w:rsidR="00571A2B" w:rsidRDefault="00304F59">
            <w:pPr>
              <w:pStyle w:val="CRCoverPage"/>
              <w:spacing w:after="0"/>
              <w:jc w:val="center"/>
              <w:rPr>
                <w:b/>
                <w:caps/>
              </w:rPr>
            </w:pPr>
            <w:r>
              <w:rPr>
                <w:b/>
                <w:caps/>
              </w:rPr>
              <w:t>N</w:t>
            </w:r>
          </w:p>
        </w:tc>
        <w:tc>
          <w:tcPr>
            <w:tcW w:w="2977" w:type="dxa"/>
            <w:gridSpan w:val="4"/>
          </w:tcPr>
          <w:p w14:paraId="35D25DDF" w14:textId="77777777" w:rsidR="00571A2B" w:rsidRDefault="00571A2B">
            <w:pPr>
              <w:pStyle w:val="CRCoverPage"/>
              <w:tabs>
                <w:tab w:val="right" w:pos="2893"/>
              </w:tabs>
              <w:spacing w:after="0"/>
            </w:pPr>
          </w:p>
        </w:tc>
        <w:tc>
          <w:tcPr>
            <w:tcW w:w="3401" w:type="dxa"/>
            <w:gridSpan w:val="3"/>
            <w:tcBorders>
              <w:right w:val="single" w:sz="4" w:space="0" w:color="auto"/>
            </w:tcBorders>
            <w:shd w:val="clear" w:color="FFFF00" w:fill="auto"/>
          </w:tcPr>
          <w:p w14:paraId="62680861" w14:textId="77777777" w:rsidR="00571A2B" w:rsidRDefault="00571A2B">
            <w:pPr>
              <w:pStyle w:val="CRCoverPage"/>
              <w:spacing w:after="0"/>
              <w:ind w:left="99"/>
            </w:pPr>
          </w:p>
        </w:tc>
      </w:tr>
      <w:tr w:rsidR="00571A2B" w14:paraId="784746E6" w14:textId="77777777">
        <w:tc>
          <w:tcPr>
            <w:tcW w:w="2694" w:type="dxa"/>
            <w:gridSpan w:val="2"/>
            <w:tcBorders>
              <w:left w:val="single" w:sz="4" w:space="0" w:color="auto"/>
            </w:tcBorders>
          </w:tcPr>
          <w:p w14:paraId="11532D06" w14:textId="77777777" w:rsidR="00571A2B" w:rsidRDefault="00304F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F2F20E"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E9BE" w14:textId="77777777" w:rsidR="00571A2B" w:rsidRDefault="00304F59">
            <w:pPr>
              <w:pStyle w:val="CRCoverPage"/>
              <w:spacing w:after="0"/>
              <w:jc w:val="center"/>
              <w:rPr>
                <w:b/>
                <w:caps/>
              </w:rPr>
            </w:pPr>
            <w:r>
              <w:rPr>
                <w:b/>
                <w:bCs/>
                <w:caps/>
              </w:rPr>
              <w:t>X</w:t>
            </w:r>
          </w:p>
        </w:tc>
        <w:tc>
          <w:tcPr>
            <w:tcW w:w="2977" w:type="dxa"/>
            <w:gridSpan w:val="4"/>
          </w:tcPr>
          <w:p w14:paraId="00DFCBA9" w14:textId="77777777" w:rsidR="00571A2B" w:rsidRDefault="00304F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94B743" w14:textId="77777777" w:rsidR="00571A2B" w:rsidRDefault="00304F59">
            <w:pPr>
              <w:pStyle w:val="CRCoverPage"/>
              <w:spacing w:after="0"/>
              <w:ind w:left="99"/>
            </w:pPr>
            <w:r>
              <w:t xml:space="preserve">TS/TR ... CR ... </w:t>
            </w:r>
          </w:p>
        </w:tc>
      </w:tr>
      <w:tr w:rsidR="00571A2B" w14:paraId="2967EB64" w14:textId="77777777">
        <w:tc>
          <w:tcPr>
            <w:tcW w:w="2694" w:type="dxa"/>
            <w:gridSpan w:val="2"/>
            <w:tcBorders>
              <w:left w:val="single" w:sz="4" w:space="0" w:color="auto"/>
            </w:tcBorders>
          </w:tcPr>
          <w:p w14:paraId="6177EEC9" w14:textId="77777777" w:rsidR="00571A2B" w:rsidRDefault="00304F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10759A"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73F3" w14:textId="77777777" w:rsidR="00571A2B" w:rsidRDefault="00304F59">
            <w:pPr>
              <w:pStyle w:val="CRCoverPage"/>
              <w:spacing w:after="0"/>
              <w:jc w:val="center"/>
              <w:rPr>
                <w:b/>
                <w:caps/>
              </w:rPr>
            </w:pPr>
            <w:r>
              <w:rPr>
                <w:b/>
                <w:bCs/>
                <w:caps/>
              </w:rPr>
              <w:t>X</w:t>
            </w:r>
          </w:p>
        </w:tc>
        <w:tc>
          <w:tcPr>
            <w:tcW w:w="2977" w:type="dxa"/>
            <w:gridSpan w:val="4"/>
          </w:tcPr>
          <w:p w14:paraId="64793DC4" w14:textId="77777777" w:rsidR="00571A2B" w:rsidRDefault="00304F59">
            <w:pPr>
              <w:pStyle w:val="CRCoverPage"/>
              <w:spacing w:after="0"/>
            </w:pPr>
            <w:r>
              <w:t xml:space="preserve"> Test specifications</w:t>
            </w:r>
          </w:p>
        </w:tc>
        <w:tc>
          <w:tcPr>
            <w:tcW w:w="3401" w:type="dxa"/>
            <w:gridSpan w:val="3"/>
            <w:tcBorders>
              <w:right w:val="single" w:sz="4" w:space="0" w:color="auto"/>
            </w:tcBorders>
            <w:shd w:val="pct30" w:color="FFFF00" w:fill="auto"/>
          </w:tcPr>
          <w:p w14:paraId="1A437839" w14:textId="77777777" w:rsidR="00571A2B" w:rsidRDefault="00304F59">
            <w:pPr>
              <w:pStyle w:val="CRCoverPage"/>
              <w:spacing w:after="0"/>
              <w:ind w:left="99"/>
            </w:pPr>
            <w:r>
              <w:t xml:space="preserve">TS/TR ... CR ... </w:t>
            </w:r>
          </w:p>
        </w:tc>
      </w:tr>
      <w:tr w:rsidR="00571A2B" w14:paraId="5F588E8C" w14:textId="77777777">
        <w:tc>
          <w:tcPr>
            <w:tcW w:w="2694" w:type="dxa"/>
            <w:gridSpan w:val="2"/>
            <w:tcBorders>
              <w:left w:val="single" w:sz="4" w:space="0" w:color="auto"/>
            </w:tcBorders>
          </w:tcPr>
          <w:p w14:paraId="12BE1626" w14:textId="77777777" w:rsidR="00571A2B" w:rsidRDefault="00304F5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6479D6" w14:textId="77777777" w:rsidR="00571A2B" w:rsidRDefault="00571A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CBE7" w14:textId="77777777" w:rsidR="00571A2B" w:rsidRDefault="00304F59">
            <w:pPr>
              <w:pStyle w:val="CRCoverPage"/>
              <w:spacing w:after="0"/>
              <w:jc w:val="center"/>
              <w:rPr>
                <w:b/>
                <w:caps/>
              </w:rPr>
            </w:pPr>
            <w:r>
              <w:rPr>
                <w:b/>
                <w:bCs/>
                <w:caps/>
              </w:rPr>
              <w:t>X</w:t>
            </w:r>
          </w:p>
        </w:tc>
        <w:tc>
          <w:tcPr>
            <w:tcW w:w="2977" w:type="dxa"/>
            <w:gridSpan w:val="4"/>
          </w:tcPr>
          <w:p w14:paraId="4E75297E" w14:textId="77777777" w:rsidR="00571A2B" w:rsidRDefault="00304F59">
            <w:pPr>
              <w:pStyle w:val="CRCoverPage"/>
              <w:spacing w:after="0"/>
            </w:pPr>
            <w:r>
              <w:t xml:space="preserve"> O&amp;M Specifications</w:t>
            </w:r>
          </w:p>
        </w:tc>
        <w:tc>
          <w:tcPr>
            <w:tcW w:w="3401" w:type="dxa"/>
            <w:gridSpan w:val="3"/>
            <w:tcBorders>
              <w:right w:val="single" w:sz="4" w:space="0" w:color="auto"/>
            </w:tcBorders>
            <w:shd w:val="pct30" w:color="FFFF00" w:fill="auto"/>
          </w:tcPr>
          <w:p w14:paraId="7FC5B909" w14:textId="77777777" w:rsidR="00571A2B" w:rsidRDefault="00304F59">
            <w:pPr>
              <w:pStyle w:val="CRCoverPage"/>
              <w:spacing w:after="0"/>
              <w:ind w:left="99"/>
            </w:pPr>
            <w:r>
              <w:t xml:space="preserve">TS/TR ... CR ... </w:t>
            </w:r>
          </w:p>
        </w:tc>
      </w:tr>
      <w:tr w:rsidR="00571A2B" w14:paraId="7F3DDC2A" w14:textId="77777777">
        <w:tc>
          <w:tcPr>
            <w:tcW w:w="2694" w:type="dxa"/>
            <w:gridSpan w:val="2"/>
            <w:tcBorders>
              <w:left w:val="single" w:sz="4" w:space="0" w:color="auto"/>
            </w:tcBorders>
          </w:tcPr>
          <w:p w14:paraId="6361697F" w14:textId="77777777" w:rsidR="00571A2B" w:rsidRDefault="00571A2B">
            <w:pPr>
              <w:pStyle w:val="CRCoverPage"/>
              <w:spacing w:after="0"/>
              <w:rPr>
                <w:b/>
                <w:i/>
              </w:rPr>
            </w:pPr>
          </w:p>
        </w:tc>
        <w:tc>
          <w:tcPr>
            <w:tcW w:w="6946" w:type="dxa"/>
            <w:gridSpan w:val="9"/>
            <w:tcBorders>
              <w:right w:val="single" w:sz="4" w:space="0" w:color="auto"/>
            </w:tcBorders>
          </w:tcPr>
          <w:p w14:paraId="2B1928C5" w14:textId="77777777" w:rsidR="00571A2B" w:rsidRDefault="00571A2B">
            <w:pPr>
              <w:pStyle w:val="CRCoverPage"/>
              <w:spacing w:after="0"/>
            </w:pPr>
          </w:p>
        </w:tc>
      </w:tr>
      <w:tr w:rsidR="00571A2B" w14:paraId="5B2D0238" w14:textId="77777777">
        <w:tc>
          <w:tcPr>
            <w:tcW w:w="2694" w:type="dxa"/>
            <w:gridSpan w:val="2"/>
            <w:tcBorders>
              <w:left w:val="single" w:sz="4" w:space="0" w:color="auto"/>
              <w:bottom w:val="single" w:sz="4" w:space="0" w:color="auto"/>
            </w:tcBorders>
          </w:tcPr>
          <w:p w14:paraId="033425DB" w14:textId="77777777" w:rsidR="00571A2B" w:rsidRDefault="00304F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9CF9EF" w14:textId="77777777" w:rsidR="00571A2B" w:rsidRDefault="00304F59">
            <w:pPr>
              <w:pStyle w:val="CRCoverPage"/>
              <w:spacing w:after="0"/>
              <w:ind w:left="100"/>
              <w:rPr>
                <w:lang w:eastAsia="zh-CN"/>
              </w:rPr>
            </w:pPr>
            <w:r>
              <w:rPr>
                <w:rFonts w:hint="eastAsia"/>
                <w:lang w:eastAsia="zh-CN"/>
              </w:rPr>
              <w:t>T</w:t>
            </w:r>
            <w:r>
              <w:rPr>
                <w:lang w:eastAsia="zh-CN"/>
              </w:rPr>
              <w:t xml:space="preserve">he CR does not impact any </w:t>
            </w:r>
            <w:proofErr w:type="spellStart"/>
            <w:r>
              <w:rPr>
                <w:lang w:eastAsia="zh-CN"/>
              </w:rPr>
              <w:t>OpenAPI</w:t>
            </w:r>
            <w:proofErr w:type="spellEnd"/>
            <w:r>
              <w:rPr>
                <w:lang w:eastAsia="zh-CN"/>
              </w:rPr>
              <w:t xml:space="preserve"> file.</w:t>
            </w:r>
          </w:p>
        </w:tc>
      </w:tr>
      <w:tr w:rsidR="00571A2B" w14:paraId="174E9613" w14:textId="77777777">
        <w:tc>
          <w:tcPr>
            <w:tcW w:w="2694" w:type="dxa"/>
            <w:gridSpan w:val="2"/>
            <w:tcBorders>
              <w:top w:val="single" w:sz="4" w:space="0" w:color="auto"/>
              <w:bottom w:val="single" w:sz="4" w:space="0" w:color="auto"/>
            </w:tcBorders>
          </w:tcPr>
          <w:p w14:paraId="68BAF840" w14:textId="77777777" w:rsidR="00571A2B" w:rsidRDefault="00571A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D2A69C" w14:textId="77777777" w:rsidR="00571A2B" w:rsidRDefault="00571A2B">
            <w:pPr>
              <w:pStyle w:val="CRCoverPage"/>
              <w:spacing w:after="0"/>
              <w:ind w:left="100"/>
              <w:rPr>
                <w:sz w:val="8"/>
                <w:szCs w:val="8"/>
              </w:rPr>
            </w:pPr>
          </w:p>
        </w:tc>
      </w:tr>
      <w:tr w:rsidR="00571A2B" w14:paraId="2249F2DD" w14:textId="77777777">
        <w:tc>
          <w:tcPr>
            <w:tcW w:w="2694" w:type="dxa"/>
            <w:gridSpan w:val="2"/>
            <w:tcBorders>
              <w:top w:val="single" w:sz="4" w:space="0" w:color="auto"/>
              <w:left w:val="single" w:sz="4" w:space="0" w:color="auto"/>
              <w:bottom w:val="single" w:sz="4" w:space="0" w:color="auto"/>
            </w:tcBorders>
          </w:tcPr>
          <w:p w14:paraId="3CE023DB" w14:textId="77777777" w:rsidR="00571A2B" w:rsidRDefault="00304F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C50F0" w14:textId="77777777" w:rsidR="00571A2B" w:rsidRDefault="00571A2B">
            <w:pPr>
              <w:pStyle w:val="CRCoverPage"/>
              <w:spacing w:after="0"/>
              <w:ind w:left="100"/>
            </w:pPr>
          </w:p>
        </w:tc>
      </w:tr>
    </w:tbl>
    <w:p w14:paraId="09F6BC84" w14:textId="77777777" w:rsidR="00571A2B" w:rsidRDefault="00571A2B">
      <w:pPr>
        <w:pStyle w:val="CRCoverPage"/>
        <w:spacing w:after="0"/>
        <w:rPr>
          <w:sz w:val="8"/>
          <w:szCs w:val="8"/>
        </w:rPr>
      </w:pPr>
    </w:p>
    <w:p w14:paraId="59AAB838" w14:textId="77777777" w:rsidR="00571A2B" w:rsidRDefault="00571A2B">
      <w:pPr>
        <w:sectPr w:rsidR="00571A2B">
          <w:headerReference w:type="even" r:id="rId12"/>
          <w:footnotePr>
            <w:numRestart w:val="eachSect"/>
          </w:footnotePr>
          <w:pgSz w:w="11907" w:h="16840"/>
          <w:pgMar w:top="1418" w:right="1134" w:bottom="1134" w:left="1134" w:header="680" w:footer="567" w:gutter="0"/>
          <w:cols w:space="720"/>
        </w:sectPr>
      </w:pPr>
    </w:p>
    <w:p w14:paraId="056A12E4" w14:textId="77777777" w:rsidR="00571A2B" w:rsidRDefault="00304F59">
      <w:pPr>
        <w:outlineLvl w:val="0"/>
        <w:rPr>
          <w:b/>
          <w:bCs/>
        </w:rPr>
      </w:pPr>
      <w:r>
        <w:rPr>
          <w:b/>
          <w:bCs/>
        </w:rPr>
        <w:lastRenderedPageBreak/>
        <w:t xml:space="preserve">Additional </w:t>
      </w:r>
      <w:proofErr w:type="gramStart"/>
      <w:r>
        <w:rPr>
          <w:b/>
          <w:bCs/>
        </w:rPr>
        <w:t>discussion(</w:t>
      </w:r>
      <w:proofErr w:type="gramEnd"/>
      <w:r>
        <w:rPr>
          <w:b/>
          <w:bCs/>
        </w:rPr>
        <w:t>if needed):</w:t>
      </w:r>
    </w:p>
    <w:p w14:paraId="51636070" w14:textId="77777777" w:rsidR="00571A2B" w:rsidRDefault="00304F59">
      <w:pPr>
        <w:outlineLvl w:val="0"/>
        <w:rPr>
          <w:b/>
          <w:bCs/>
          <w:sz w:val="24"/>
          <w:szCs w:val="24"/>
        </w:rPr>
      </w:pPr>
      <w:r>
        <w:rPr>
          <w:b/>
          <w:bCs/>
          <w:sz w:val="24"/>
          <w:szCs w:val="24"/>
        </w:rPr>
        <w:t>Proposed changes:</w:t>
      </w:r>
    </w:p>
    <w:p w14:paraId="6C777796"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3E339999" w14:textId="77777777" w:rsidR="00571A2B" w:rsidRDefault="00304F59">
      <w:pPr>
        <w:pStyle w:val="50"/>
      </w:pPr>
      <w:bookmarkStart w:id="4" w:name="_Toc105675008"/>
      <w:bookmarkStart w:id="5" w:name="_Toc145705012"/>
      <w:bookmarkStart w:id="6" w:name="_Toc130503076"/>
      <w:bookmarkStart w:id="7" w:name="_Toc74756131"/>
      <w:bookmarkStart w:id="8" w:name="OLE_LINK1"/>
      <w:bookmarkStart w:id="9" w:name="historyclause"/>
      <w:r>
        <w:t>5.14.2.1.2</w:t>
      </w:r>
      <w:r>
        <w:tab/>
        <w:t xml:space="preserve">Type: </w:t>
      </w:r>
      <w:proofErr w:type="spellStart"/>
      <w:r>
        <w:t>AsSessionWithQoSSubscription</w:t>
      </w:r>
      <w:bookmarkEnd w:id="4"/>
      <w:bookmarkEnd w:id="5"/>
      <w:bookmarkEnd w:id="6"/>
      <w:bookmarkEnd w:id="7"/>
      <w:proofErr w:type="spellEnd"/>
    </w:p>
    <w:p w14:paraId="5C984FD5" w14:textId="77777777" w:rsidR="00571A2B" w:rsidRDefault="00304F59">
      <w:r>
        <w:t>This type represents an AS session request with specific QoS for the service provided by the SCS/AS to the SCEF via T8 interface. The structure is used for subscription request and response.</w:t>
      </w:r>
    </w:p>
    <w:p w14:paraId="5A3B82A2" w14:textId="77777777" w:rsidR="00571A2B" w:rsidRDefault="00304F59">
      <w:pPr>
        <w:pStyle w:val="TH"/>
      </w:pPr>
      <w:r>
        <w:lastRenderedPageBreak/>
        <w:t xml:space="preserve">Table 5.14.2.1.2-1: 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36AB9B2F" w14:textId="77777777">
        <w:trPr>
          <w:trHeight w:val="288"/>
          <w:jc w:val="center"/>
        </w:trPr>
        <w:tc>
          <w:tcPr>
            <w:tcW w:w="1661" w:type="dxa"/>
            <w:shd w:val="clear" w:color="auto" w:fill="C0C0C0"/>
          </w:tcPr>
          <w:p w14:paraId="380F5C0A"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404AC7A5"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0FD9E0E2"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3494ECB5"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5049B4D8" w14:textId="77777777" w:rsidR="00571A2B" w:rsidRDefault="00304F59">
            <w:pPr>
              <w:pStyle w:val="TAH"/>
              <w:rPr>
                <w:rFonts w:eastAsia="Times New Roman"/>
              </w:rPr>
            </w:pPr>
            <w:r>
              <w:rPr>
                <w:rFonts w:eastAsia="Times New Roman" w:cs="Arial"/>
                <w:szCs w:val="18"/>
              </w:rPr>
              <w:t>Applicability (NOTE 1)</w:t>
            </w:r>
          </w:p>
        </w:tc>
      </w:tr>
      <w:tr w:rsidR="00571A2B" w14:paraId="4116EDC7" w14:textId="77777777">
        <w:trPr>
          <w:jc w:val="center"/>
        </w:trPr>
        <w:tc>
          <w:tcPr>
            <w:tcW w:w="1661" w:type="dxa"/>
            <w:shd w:val="clear" w:color="auto" w:fill="auto"/>
          </w:tcPr>
          <w:p w14:paraId="706D364F" w14:textId="77777777" w:rsidR="00571A2B" w:rsidRDefault="00304F59">
            <w:pPr>
              <w:pStyle w:val="TAL"/>
            </w:pPr>
            <w:r>
              <w:t>self</w:t>
            </w:r>
          </w:p>
        </w:tc>
        <w:tc>
          <w:tcPr>
            <w:tcW w:w="1842" w:type="dxa"/>
            <w:shd w:val="clear" w:color="auto" w:fill="auto"/>
          </w:tcPr>
          <w:p w14:paraId="28C9658B" w14:textId="77777777" w:rsidR="00571A2B" w:rsidRDefault="00304F59">
            <w:pPr>
              <w:pStyle w:val="TAL"/>
            </w:pPr>
            <w:r>
              <w:t>Link</w:t>
            </w:r>
          </w:p>
        </w:tc>
        <w:tc>
          <w:tcPr>
            <w:tcW w:w="1134" w:type="dxa"/>
          </w:tcPr>
          <w:p w14:paraId="51494E40" w14:textId="77777777" w:rsidR="00571A2B" w:rsidRDefault="00304F59">
            <w:pPr>
              <w:pStyle w:val="TAC"/>
              <w:jc w:val="left"/>
            </w:pPr>
            <w:r>
              <w:t>0..1</w:t>
            </w:r>
          </w:p>
        </w:tc>
        <w:tc>
          <w:tcPr>
            <w:tcW w:w="3687" w:type="dxa"/>
          </w:tcPr>
          <w:p w14:paraId="044BD567" w14:textId="77777777" w:rsidR="00571A2B" w:rsidRDefault="00304F5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C469653" w14:textId="77777777" w:rsidR="00571A2B" w:rsidRDefault="00304F59">
            <w:pPr>
              <w:pStyle w:val="TAL"/>
            </w:pPr>
            <w:r>
              <w:t>This parameter shall be supplied by the SCEF in HTTP responses.</w:t>
            </w:r>
          </w:p>
        </w:tc>
        <w:tc>
          <w:tcPr>
            <w:tcW w:w="1235" w:type="dxa"/>
          </w:tcPr>
          <w:p w14:paraId="6B01DA0C" w14:textId="77777777" w:rsidR="00571A2B" w:rsidRDefault="00571A2B">
            <w:pPr>
              <w:pStyle w:val="TAC"/>
              <w:jc w:val="left"/>
              <w:rPr>
                <w:rFonts w:eastAsia="Times New Roman"/>
              </w:rPr>
            </w:pPr>
          </w:p>
        </w:tc>
      </w:tr>
      <w:tr w:rsidR="00571A2B" w14:paraId="4CF5049E" w14:textId="77777777">
        <w:trPr>
          <w:jc w:val="center"/>
        </w:trPr>
        <w:tc>
          <w:tcPr>
            <w:tcW w:w="1661" w:type="dxa"/>
            <w:shd w:val="clear" w:color="auto" w:fill="auto"/>
          </w:tcPr>
          <w:p w14:paraId="27ACC908" w14:textId="77777777" w:rsidR="00571A2B" w:rsidRDefault="00304F59">
            <w:pPr>
              <w:pStyle w:val="TAL"/>
            </w:pPr>
            <w:proofErr w:type="spellStart"/>
            <w:r>
              <w:t>dnn</w:t>
            </w:r>
            <w:proofErr w:type="spellEnd"/>
          </w:p>
        </w:tc>
        <w:tc>
          <w:tcPr>
            <w:tcW w:w="1842" w:type="dxa"/>
            <w:shd w:val="clear" w:color="auto" w:fill="auto"/>
          </w:tcPr>
          <w:p w14:paraId="2AA8F44D" w14:textId="77777777" w:rsidR="00571A2B" w:rsidRDefault="00304F59">
            <w:pPr>
              <w:pStyle w:val="TAL"/>
            </w:pPr>
            <w:proofErr w:type="spellStart"/>
            <w:r>
              <w:t>Dnn</w:t>
            </w:r>
            <w:proofErr w:type="spellEnd"/>
          </w:p>
        </w:tc>
        <w:tc>
          <w:tcPr>
            <w:tcW w:w="1134" w:type="dxa"/>
          </w:tcPr>
          <w:p w14:paraId="2EB0F0E3" w14:textId="77777777" w:rsidR="00571A2B" w:rsidRDefault="00304F59">
            <w:pPr>
              <w:pStyle w:val="TAC"/>
              <w:jc w:val="left"/>
            </w:pPr>
            <w:r>
              <w:t>0..1</w:t>
            </w:r>
          </w:p>
        </w:tc>
        <w:tc>
          <w:tcPr>
            <w:tcW w:w="3687" w:type="dxa"/>
          </w:tcPr>
          <w:p w14:paraId="5515EFCF" w14:textId="77777777" w:rsidR="00571A2B" w:rsidRDefault="00304F5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459DACA5" w14:textId="77777777" w:rsidR="00571A2B" w:rsidRDefault="00571A2B">
            <w:pPr>
              <w:pStyle w:val="TAC"/>
              <w:jc w:val="left"/>
              <w:rPr>
                <w:rFonts w:eastAsia="Times New Roman"/>
              </w:rPr>
            </w:pPr>
          </w:p>
        </w:tc>
      </w:tr>
      <w:tr w:rsidR="00571A2B" w14:paraId="3C683BC3" w14:textId="77777777">
        <w:trPr>
          <w:jc w:val="center"/>
        </w:trPr>
        <w:tc>
          <w:tcPr>
            <w:tcW w:w="1661" w:type="dxa"/>
            <w:shd w:val="clear" w:color="auto" w:fill="auto"/>
          </w:tcPr>
          <w:p w14:paraId="6EBEF098" w14:textId="77777777" w:rsidR="00571A2B" w:rsidRDefault="00304F59">
            <w:pPr>
              <w:pStyle w:val="TAL"/>
            </w:pPr>
            <w:proofErr w:type="spellStart"/>
            <w:r>
              <w:t>snssai</w:t>
            </w:r>
            <w:proofErr w:type="spellEnd"/>
          </w:p>
        </w:tc>
        <w:tc>
          <w:tcPr>
            <w:tcW w:w="1842" w:type="dxa"/>
            <w:shd w:val="clear" w:color="auto" w:fill="auto"/>
          </w:tcPr>
          <w:p w14:paraId="2E20F733" w14:textId="77777777" w:rsidR="00571A2B" w:rsidRDefault="00304F59">
            <w:pPr>
              <w:pStyle w:val="TAL"/>
            </w:pPr>
            <w:proofErr w:type="spellStart"/>
            <w:r>
              <w:t>Snssai</w:t>
            </w:r>
            <w:proofErr w:type="spellEnd"/>
          </w:p>
        </w:tc>
        <w:tc>
          <w:tcPr>
            <w:tcW w:w="1134" w:type="dxa"/>
          </w:tcPr>
          <w:p w14:paraId="41B81C4B" w14:textId="77777777" w:rsidR="00571A2B" w:rsidRDefault="00304F59">
            <w:pPr>
              <w:pStyle w:val="TAC"/>
              <w:jc w:val="left"/>
            </w:pPr>
            <w:r>
              <w:t>0..1</w:t>
            </w:r>
          </w:p>
        </w:tc>
        <w:tc>
          <w:tcPr>
            <w:tcW w:w="3687" w:type="dxa"/>
          </w:tcPr>
          <w:p w14:paraId="4F224F00" w14:textId="77777777" w:rsidR="00571A2B" w:rsidRDefault="00304F59">
            <w:pPr>
              <w:pStyle w:val="TAL"/>
            </w:pPr>
            <w:r>
              <w:t>Identifies an S-NSSAI.</w:t>
            </w:r>
            <w:r>
              <w:rPr>
                <w:rFonts w:cs="Arial"/>
                <w:szCs w:val="18"/>
                <w:lang w:eastAsia="zh-CN"/>
              </w:rPr>
              <w:t xml:space="preserve"> (NOTE 3)</w:t>
            </w:r>
            <w:r>
              <w:t xml:space="preserve"> </w:t>
            </w:r>
          </w:p>
        </w:tc>
        <w:tc>
          <w:tcPr>
            <w:tcW w:w="1235" w:type="dxa"/>
          </w:tcPr>
          <w:p w14:paraId="723D8019" w14:textId="77777777" w:rsidR="00571A2B" w:rsidRDefault="00571A2B">
            <w:pPr>
              <w:pStyle w:val="TAC"/>
              <w:jc w:val="left"/>
              <w:rPr>
                <w:rFonts w:eastAsia="Times New Roman"/>
              </w:rPr>
            </w:pPr>
          </w:p>
        </w:tc>
      </w:tr>
      <w:tr w:rsidR="00571A2B" w14:paraId="07A42603" w14:textId="77777777">
        <w:trPr>
          <w:jc w:val="center"/>
        </w:trPr>
        <w:tc>
          <w:tcPr>
            <w:tcW w:w="1661" w:type="dxa"/>
            <w:shd w:val="clear" w:color="auto" w:fill="auto"/>
          </w:tcPr>
          <w:p w14:paraId="05C98B46" w14:textId="77777777" w:rsidR="00571A2B" w:rsidRDefault="00304F59">
            <w:pPr>
              <w:pStyle w:val="TAL"/>
              <w:rPr>
                <w:rFonts w:eastAsia="Times New Roman"/>
              </w:rPr>
            </w:pPr>
            <w:proofErr w:type="spellStart"/>
            <w:r>
              <w:t>supportedFeatures</w:t>
            </w:r>
            <w:proofErr w:type="spellEnd"/>
          </w:p>
        </w:tc>
        <w:tc>
          <w:tcPr>
            <w:tcW w:w="1842" w:type="dxa"/>
            <w:shd w:val="clear" w:color="auto" w:fill="auto"/>
          </w:tcPr>
          <w:p w14:paraId="1FF0B155" w14:textId="77777777" w:rsidR="00571A2B" w:rsidRDefault="00304F59">
            <w:pPr>
              <w:pStyle w:val="TAL"/>
              <w:rPr>
                <w:rFonts w:eastAsia="Times New Roman"/>
              </w:rPr>
            </w:pPr>
            <w:proofErr w:type="spellStart"/>
            <w:r>
              <w:t>SupportedFeatures</w:t>
            </w:r>
            <w:proofErr w:type="spellEnd"/>
          </w:p>
        </w:tc>
        <w:tc>
          <w:tcPr>
            <w:tcW w:w="1134" w:type="dxa"/>
          </w:tcPr>
          <w:p w14:paraId="6FCFC67E" w14:textId="77777777" w:rsidR="00571A2B" w:rsidRDefault="00304F59">
            <w:pPr>
              <w:pStyle w:val="TAC"/>
              <w:jc w:val="left"/>
              <w:rPr>
                <w:rFonts w:eastAsia="Times New Roman"/>
              </w:rPr>
            </w:pPr>
            <w:r>
              <w:t>0..1</w:t>
            </w:r>
          </w:p>
        </w:tc>
        <w:tc>
          <w:tcPr>
            <w:tcW w:w="3687" w:type="dxa"/>
          </w:tcPr>
          <w:p w14:paraId="10FECDF5" w14:textId="77777777" w:rsidR="00571A2B" w:rsidRDefault="00304F59">
            <w:pPr>
              <w:pStyle w:val="TAL"/>
            </w:pPr>
            <w:r>
              <w:t>Used to negotiate the supported optional features of the API as described in clause 5.2.7.</w:t>
            </w:r>
          </w:p>
          <w:p w14:paraId="1A2FDEFD" w14:textId="77777777" w:rsidR="00571A2B" w:rsidRDefault="00304F59">
            <w:pPr>
              <w:pStyle w:val="TAL"/>
              <w:rPr>
                <w:rFonts w:cs="Arial"/>
                <w:szCs w:val="18"/>
              </w:rPr>
            </w:pPr>
            <w:r>
              <w:t>This attribute shall be provided in the POST request and in the response of successful resource creation.</w:t>
            </w:r>
          </w:p>
        </w:tc>
        <w:tc>
          <w:tcPr>
            <w:tcW w:w="1235" w:type="dxa"/>
          </w:tcPr>
          <w:p w14:paraId="398A3F1E" w14:textId="77777777" w:rsidR="00571A2B" w:rsidRDefault="00571A2B">
            <w:pPr>
              <w:pStyle w:val="TAC"/>
              <w:jc w:val="left"/>
              <w:rPr>
                <w:rFonts w:eastAsia="Times New Roman"/>
              </w:rPr>
            </w:pPr>
          </w:p>
        </w:tc>
      </w:tr>
      <w:tr w:rsidR="00571A2B" w14:paraId="6FA294D7" w14:textId="77777777">
        <w:trPr>
          <w:jc w:val="center"/>
        </w:trPr>
        <w:tc>
          <w:tcPr>
            <w:tcW w:w="1661" w:type="dxa"/>
            <w:shd w:val="clear" w:color="auto" w:fill="auto"/>
          </w:tcPr>
          <w:p w14:paraId="3F52F8D6" w14:textId="77777777" w:rsidR="00571A2B" w:rsidRDefault="00304F59">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D2108F9" w14:textId="77777777" w:rsidR="00571A2B" w:rsidRDefault="00304F59">
            <w:pPr>
              <w:pStyle w:val="TAL"/>
              <w:rPr>
                <w:rFonts w:eastAsia="Times New Roman"/>
              </w:rPr>
            </w:pPr>
            <w:r>
              <w:rPr>
                <w:rFonts w:hint="eastAsia"/>
                <w:lang w:eastAsia="zh-CN"/>
              </w:rPr>
              <w:t>Link</w:t>
            </w:r>
          </w:p>
        </w:tc>
        <w:tc>
          <w:tcPr>
            <w:tcW w:w="1134" w:type="dxa"/>
          </w:tcPr>
          <w:p w14:paraId="2762337E" w14:textId="77777777" w:rsidR="00571A2B" w:rsidRDefault="00304F59">
            <w:pPr>
              <w:pStyle w:val="TAC"/>
              <w:jc w:val="left"/>
              <w:rPr>
                <w:rFonts w:eastAsia="Times New Roman"/>
              </w:rPr>
            </w:pPr>
            <w:r>
              <w:rPr>
                <w:rFonts w:hint="eastAsia"/>
                <w:lang w:eastAsia="zh-CN"/>
              </w:rPr>
              <w:t>1</w:t>
            </w:r>
          </w:p>
        </w:tc>
        <w:tc>
          <w:tcPr>
            <w:tcW w:w="3687" w:type="dxa"/>
          </w:tcPr>
          <w:p w14:paraId="7D5E2623" w14:textId="77777777" w:rsidR="00571A2B" w:rsidRDefault="00304F5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FEA03DA" w14:textId="77777777" w:rsidR="00571A2B" w:rsidRDefault="00571A2B">
            <w:pPr>
              <w:pStyle w:val="TAC"/>
              <w:jc w:val="left"/>
              <w:rPr>
                <w:rFonts w:eastAsia="Times New Roman"/>
              </w:rPr>
            </w:pPr>
          </w:p>
        </w:tc>
      </w:tr>
      <w:tr w:rsidR="00571A2B" w14:paraId="006AD1CE" w14:textId="77777777">
        <w:trPr>
          <w:jc w:val="center"/>
        </w:trPr>
        <w:tc>
          <w:tcPr>
            <w:tcW w:w="1661" w:type="dxa"/>
            <w:shd w:val="clear" w:color="auto" w:fill="auto"/>
          </w:tcPr>
          <w:p w14:paraId="4B34E35B" w14:textId="77777777" w:rsidR="00571A2B" w:rsidRDefault="00304F59">
            <w:pPr>
              <w:pStyle w:val="TAL"/>
              <w:rPr>
                <w:lang w:eastAsia="zh-CN"/>
              </w:rPr>
            </w:pPr>
            <w:proofErr w:type="spellStart"/>
            <w:r>
              <w:t>exterAppId</w:t>
            </w:r>
            <w:proofErr w:type="spellEnd"/>
          </w:p>
        </w:tc>
        <w:tc>
          <w:tcPr>
            <w:tcW w:w="1842" w:type="dxa"/>
            <w:shd w:val="clear" w:color="auto" w:fill="auto"/>
          </w:tcPr>
          <w:p w14:paraId="4702FF96" w14:textId="77777777" w:rsidR="00571A2B" w:rsidRDefault="00304F59">
            <w:pPr>
              <w:pStyle w:val="TAL"/>
              <w:rPr>
                <w:lang w:eastAsia="zh-CN"/>
              </w:rPr>
            </w:pPr>
            <w:r>
              <w:t>string</w:t>
            </w:r>
          </w:p>
        </w:tc>
        <w:tc>
          <w:tcPr>
            <w:tcW w:w="1134" w:type="dxa"/>
          </w:tcPr>
          <w:p w14:paraId="5913FC0D" w14:textId="77777777" w:rsidR="00571A2B" w:rsidRDefault="00304F59">
            <w:pPr>
              <w:pStyle w:val="TAC"/>
              <w:jc w:val="left"/>
              <w:rPr>
                <w:lang w:eastAsia="zh-CN"/>
              </w:rPr>
            </w:pPr>
            <w:r>
              <w:t>0..1</w:t>
            </w:r>
          </w:p>
        </w:tc>
        <w:tc>
          <w:tcPr>
            <w:tcW w:w="3687" w:type="dxa"/>
          </w:tcPr>
          <w:p w14:paraId="6EB96167" w14:textId="77777777" w:rsidR="00571A2B" w:rsidRDefault="00304F59">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8DA8EB9" w14:textId="77777777" w:rsidR="00571A2B" w:rsidRDefault="00304F59">
            <w:pPr>
              <w:pStyle w:val="TAC"/>
              <w:jc w:val="left"/>
            </w:pPr>
            <w:proofErr w:type="spellStart"/>
            <w:r>
              <w:t>AppId</w:t>
            </w:r>
            <w:proofErr w:type="spellEnd"/>
          </w:p>
          <w:p w14:paraId="53A23509" w14:textId="77777777" w:rsidR="00571A2B" w:rsidRDefault="00304F59">
            <w:pPr>
              <w:pStyle w:val="TAC"/>
              <w:jc w:val="left"/>
              <w:rPr>
                <w:rFonts w:eastAsia="Times New Roman"/>
              </w:rPr>
            </w:pPr>
            <w:r>
              <w:t>ListUE_5G</w:t>
            </w:r>
          </w:p>
          <w:p w14:paraId="10D96E58" w14:textId="77777777" w:rsidR="00571A2B" w:rsidRDefault="00304F59">
            <w:pPr>
              <w:pStyle w:val="TAC"/>
              <w:jc w:val="left"/>
              <w:rPr>
                <w:rFonts w:eastAsia="Times New Roman"/>
              </w:rPr>
            </w:pPr>
            <w:r>
              <w:rPr>
                <w:rFonts w:eastAsia="Times New Roman"/>
              </w:rPr>
              <w:t>GMEC_5G</w:t>
            </w:r>
          </w:p>
        </w:tc>
      </w:tr>
      <w:tr w:rsidR="00571A2B" w14:paraId="3C820EEF" w14:textId="77777777">
        <w:trPr>
          <w:jc w:val="center"/>
        </w:trPr>
        <w:tc>
          <w:tcPr>
            <w:tcW w:w="1661" w:type="dxa"/>
            <w:shd w:val="clear" w:color="auto" w:fill="auto"/>
          </w:tcPr>
          <w:p w14:paraId="1CFF8948" w14:textId="77777777" w:rsidR="00571A2B" w:rsidRDefault="00304F59">
            <w:pPr>
              <w:pStyle w:val="TAL"/>
            </w:pPr>
            <w:proofErr w:type="spellStart"/>
            <w:r>
              <w:t>extGroupId</w:t>
            </w:r>
            <w:proofErr w:type="spellEnd"/>
          </w:p>
        </w:tc>
        <w:tc>
          <w:tcPr>
            <w:tcW w:w="1842" w:type="dxa"/>
            <w:shd w:val="clear" w:color="auto" w:fill="auto"/>
          </w:tcPr>
          <w:p w14:paraId="1242408A" w14:textId="77777777" w:rsidR="00571A2B" w:rsidRDefault="00304F59">
            <w:pPr>
              <w:pStyle w:val="TAL"/>
            </w:pPr>
            <w:proofErr w:type="spellStart"/>
            <w:r>
              <w:t>ExternalGroupId</w:t>
            </w:r>
            <w:proofErr w:type="spellEnd"/>
          </w:p>
        </w:tc>
        <w:tc>
          <w:tcPr>
            <w:tcW w:w="1134" w:type="dxa"/>
          </w:tcPr>
          <w:p w14:paraId="12B2A1A6" w14:textId="77777777" w:rsidR="00571A2B" w:rsidRDefault="00304F59">
            <w:pPr>
              <w:pStyle w:val="TAC"/>
              <w:jc w:val="left"/>
            </w:pPr>
            <w:r>
              <w:t>0..1</w:t>
            </w:r>
          </w:p>
        </w:tc>
        <w:tc>
          <w:tcPr>
            <w:tcW w:w="3687" w:type="dxa"/>
          </w:tcPr>
          <w:p w14:paraId="69F01F47" w14:textId="77777777" w:rsidR="00571A2B" w:rsidRDefault="00304F59">
            <w:pPr>
              <w:pStyle w:val="TAL"/>
            </w:pPr>
            <w:r>
              <w:t>Identifies a group of UE(s).</w:t>
            </w:r>
          </w:p>
          <w:p w14:paraId="3BECD14E" w14:textId="77777777" w:rsidR="00571A2B" w:rsidRDefault="00571A2B">
            <w:pPr>
              <w:pStyle w:val="TAL"/>
            </w:pPr>
          </w:p>
          <w:p w14:paraId="07266BB7" w14:textId="77777777" w:rsidR="00571A2B" w:rsidRDefault="00304F59">
            <w:pPr>
              <w:pStyle w:val="TAL"/>
            </w:pPr>
            <w:r>
              <w:rPr>
                <w:rFonts w:cs="Arial"/>
                <w:szCs w:val="18"/>
                <w:lang w:eastAsia="zh-CN"/>
              </w:rPr>
              <w:t>(NOTE 10)</w:t>
            </w:r>
          </w:p>
        </w:tc>
        <w:tc>
          <w:tcPr>
            <w:tcW w:w="1235" w:type="dxa"/>
          </w:tcPr>
          <w:p w14:paraId="67FEFECE" w14:textId="77777777" w:rsidR="00571A2B" w:rsidRDefault="00304F59">
            <w:pPr>
              <w:pStyle w:val="TAC"/>
              <w:jc w:val="left"/>
              <w:rPr>
                <w:rFonts w:eastAsia="Times New Roman"/>
              </w:rPr>
            </w:pPr>
            <w:r>
              <w:rPr>
                <w:rFonts w:eastAsia="Times New Roman"/>
              </w:rPr>
              <w:t>GMEC_5G</w:t>
            </w:r>
          </w:p>
        </w:tc>
      </w:tr>
      <w:tr w:rsidR="00571A2B" w14:paraId="4E91B15A" w14:textId="77777777">
        <w:trPr>
          <w:jc w:val="center"/>
        </w:trPr>
        <w:tc>
          <w:tcPr>
            <w:tcW w:w="1661" w:type="dxa"/>
            <w:shd w:val="clear" w:color="auto" w:fill="auto"/>
          </w:tcPr>
          <w:p w14:paraId="6483C874" w14:textId="77777777" w:rsidR="00571A2B" w:rsidRDefault="00304F59">
            <w:pPr>
              <w:pStyle w:val="TAL"/>
            </w:pPr>
            <w:proofErr w:type="spellStart"/>
            <w:r>
              <w:t>gpsi</w:t>
            </w:r>
            <w:proofErr w:type="spellEnd"/>
          </w:p>
        </w:tc>
        <w:tc>
          <w:tcPr>
            <w:tcW w:w="1842" w:type="dxa"/>
            <w:shd w:val="clear" w:color="auto" w:fill="auto"/>
          </w:tcPr>
          <w:p w14:paraId="2EADFDFB" w14:textId="77777777" w:rsidR="00571A2B" w:rsidRDefault="00304F59">
            <w:pPr>
              <w:pStyle w:val="TAL"/>
            </w:pPr>
            <w:proofErr w:type="spellStart"/>
            <w:r>
              <w:t>Gpsi</w:t>
            </w:r>
            <w:proofErr w:type="spellEnd"/>
          </w:p>
        </w:tc>
        <w:tc>
          <w:tcPr>
            <w:tcW w:w="1134" w:type="dxa"/>
          </w:tcPr>
          <w:p w14:paraId="63F558FA" w14:textId="77777777" w:rsidR="00571A2B" w:rsidRDefault="00304F59">
            <w:pPr>
              <w:pStyle w:val="TAC"/>
              <w:jc w:val="left"/>
            </w:pPr>
            <w:r>
              <w:t>0..1</w:t>
            </w:r>
          </w:p>
        </w:tc>
        <w:tc>
          <w:tcPr>
            <w:tcW w:w="3687" w:type="dxa"/>
          </w:tcPr>
          <w:p w14:paraId="56636402" w14:textId="77777777" w:rsidR="00571A2B" w:rsidRDefault="00304F59">
            <w:pPr>
              <w:pStyle w:val="TAL"/>
            </w:pPr>
            <w:r>
              <w:t>Identifies a UE using its GPSI.</w:t>
            </w:r>
          </w:p>
          <w:p w14:paraId="3E007DDD" w14:textId="77777777" w:rsidR="00571A2B" w:rsidRDefault="00571A2B">
            <w:pPr>
              <w:pStyle w:val="TAL"/>
            </w:pPr>
          </w:p>
          <w:p w14:paraId="33E958A9" w14:textId="77777777" w:rsidR="00571A2B" w:rsidRDefault="00304F59">
            <w:pPr>
              <w:pStyle w:val="TAL"/>
            </w:pPr>
            <w:r>
              <w:rPr>
                <w:rFonts w:cs="Arial"/>
                <w:szCs w:val="18"/>
                <w:lang w:eastAsia="zh-CN"/>
              </w:rPr>
              <w:t>(NOTE 10)</w:t>
            </w:r>
          </w:p>
        </w:tc>
        <w:tc>
          <w:tcPr>
            <w:tcW w:w="1235" w:type="dxa"/>
          </w:tcPr>
          <w:p w14:paraId="19FB08EA" w14:textId="77777777" w:rsidR="00571A2B" w:rsidRDefault="00304F59">
            <w:pPr>
              <w:pStyle w:val="TAC"/>
              <w:jc w:val="left"/>
              <w:rPr>
                <w:rFonts w:eastAsia="Times New Roman"/>
              </w:rPr>
            </w:pPr>
            <w:r>
              <w:rPr>
                <w:rFonts w:eastAsia="Times New Roman"/>
              </w:rPr>
              <w:t>GMEC_5G</w:t>
            </w:r>
          </w:p>
        </w:tc>
      </w:tr>
      <w:tr w:rsidR="00571A2B" w14:paraId="5A29A128" w14:textId="77777777">
        <w:trPr>
          <w:jc w:val="center"/>
        </w:trPr>
        <w:tc>
          <w:tcPr>
            <w:tcW w:w="1661" w:type="dxa"/>
            <w:shd w:val="clear" w:color="auto" w:fill="auto"/>
          </w:tcPr>
          <w:p w14:paraId="464DBA50" w14:textId="77777777" w:rsidR="00571A2B" w:rsidRDefault="00304F59">
            <w:pPr>
              <w:pStyle w:val="TAL"/>
              <w:rPr>
                <w:lang w:eastAsia="zh-CN"/>
              </w:rPr>
            </w:pPr>
            <w:proofErr w:type="spellStart"/>
            <w:r>
              <w:rPr>
                <w:rFonts w:eastAsia="Times New Roman"/>
              </w:rPr>
              <w:t>flowInfo</w:t>
            </w:r>
            <w:proofErr w:type="spellEnd"/>
          </w:p>
        </w:tc>
        <w:tc>
          <w:tcPr>
            <w:tcW w:w="1842" w:type="dxa"/>
            <w:shd w:val="clear" w:color="auto" w:fill="auto"/>
          </w:tcPr>
          <w:p w14:paraId="2EF16921" w14:textId="77777777" w:rsidR="00571A2B" w:rsidRDefault="00304F59">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E5AD733" w14:textId="77777777" w:rsidR="00571A2B" w:rsidRDefault="00304F59">
            <w:pPr>
              <w:pStyle w:val="TAC"/>
              <w:jc w:val="left"/>
              <w:rPr>
                <w:lang w:eastAsia="zh-CN"/>
              </w:rPr>
            </w:pPr>
            <w:proofErr w:type="gramStart"/>
            <w:r>
              <w:rPr>
                <w:lang w:eastAsia="zh-CN"/>
              </w:rPr>
              <w:t>0..N</w:t>
            </w:r>
            <w:proofErr w:type="gramEnd"/>
          </w:p>
        </w:tc>
        <w:tc>
          <w:tcPr>
            <w:tcW w:w="3687" w:type="dxa"/>
          </w:tcPr>
          <w:p w14:paraId="7DFEB2EA" w14:textId="77777777" w:rsidR="00571A2B" w:rsidRDefault="00304F5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2F22B0B9" w14:textId="77777777" w:rsidR="00571A2B" w:rsidRDefault="00571A2B">
            <w:pPr>
              <w:pStyle w:val="TAL"/>
              <w:rPr>
                <w:rFonts w:cs="Arial"/>
                <w:szCs w:val="18"/>
                <w:lang w:eastAsia="zh-CN"/>
              </w:rPr>
            </w:pPr>
          </w:p>
          <w:p w14:paraId="60E26A78" w14:textId="77777777" w:rsidR="00571A2B" w:rsidRDefault="00304F59">
            <w:pPr>
              <w:pStyle w:val="TAL"/>
              <w:rPr>
                <w:rFonts w:cs="Arial"/>
                <w:szCs w:val="18"/>
                <w:lang w:eastAsia="zh-CN"/>
              </w:rPr>
            </w:pPr>
            <w:r>
              <w:rPr>
                <w:rFonts w:cs="Arial"/>
                <w:szCs w:val="18"/>
                <w:lang w:eastAsia="zh-CN"/>
              </w:rPr>
              <w:t>(NOTE 2) (NOTE 7) (NOTE 10) (NOTE 11)</w:t>
            </w:r>
          </w:p>
        </w:tc>
        <w:tc>
          <w:tcPr>
            <w:tcW w:w="1235" w:type="dxa"/>
          </w:tcPr>
          <w:p w14:paraId="691B5F73" w14:textId="77777777" w:rsidR="00571A2B" w:rsidRDefault="00571A2B">
            <w:pPr>
              <w:pStyle w:val="TAC"/>
              <w:jc w:val="left"/>
              <w:rPr>
                <w:rFonts w:eastAsia="Times New Roman"/>
              </w:rPr>
            </w:pPr>
          </w:p>
        </w:tc>
      </w:tr>
      <w:tr w:rsidR="00571A2B" w14:paraId="4548449D" w14:textId="77777777">
        <w:trPr>
          <w:jc w:val="center"/>
        </w:trPr>
        <w:tc>
          <w:tcPr>
            <w:tcW w:w="1661" w:type="dxa"/>
            <w:shd w:val="clear" w:color="auto" w:fill="auto"/>
          </w:tcPr>
          <w:p w14:paraId="0A186855" w14:textId="77777777" w:rsidR="00571A2B" w:rsidRDefault="00304F59">
            <w:pPr>
              <w:pStyle w:val="TAL"/>
              <w:rPr>
                <w:rFonts w:eastAsia="Times New Roman"/>
              </w:rPr>
            </w:pPr>
            <w:proofErr w:type="spellStart"/>
            <w:r>
              <w:rPr>
                <w:lang w:eastAsia="zh-CN"/>
              </w:rPr>
              <w:t>ethFlowInfo</w:t>
            </w:r>
            <w:proofErr w:type="spellEnd"/>
          </w:p>
        </w:tc>
        <w:tc>
          <w:tcPr>
            <w:tcW w:w="1842" w:type="dxa"/>
            <w:shd w:val="clear" w:color="auto" w:fill="auto"/>
          </w:tcPr>
          <w:p w14:paraId="65672E76" w14:textId="77777777" w:rsidR="00571A2B" w:rsidRDefault="00304F59">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26E5DCD" w14:textId="77777777" w:rsidR="00571A2B" w:rsidRDefault="00304F59">
            <w:pPr>
              <w:pStyle w:val="TAC"/>
              <w:jc w:val="left"/>
              <w:rPr>
                <w:lang w:eastAsia="zh-CN"/>
              </w:rPr>
            </w:pPr>
            <w:proofErr w:type="gramStart"/>
            <w:r>
              <w:rPr>
                <w:rFonts w:eastAsia="Times New Roman"/>
              </w:rPr>
              <w:t>0..N</w:t>
            </w:r>
            <w:proofErr w:type="gramEnd"/>
          </w:p>
        </w:tc>
        <w:tc>
          <w:tcPr>
            <w:tcW w:w="3687" w:type="dxa"/>
          </w:tcPr>
          <w:p w14:paraId="1F1161C2" w14:textId="77777777" w:rsidR="00571A2B" w:rsidRDefault="00304F5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8E0129C" w14:textId="77777777" w:rsidR="00571A2B" w:rsidRDefault="00304F5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736E149" w14:textId="77777777" w:rsidR="00571A2B" w:rsidRDefault="00304F59">
            <w:pPr>
              <w:pStyle w:val="TAC"/>
              <w:jc w:val="left"/>
            </w:pPr>
            <w:r>
              <w:t>EthAsSessionQoS_5G</w:t>
            </w:r>
          </w:p>
          <w:p w14:paraId="1F6D75AE" w14:textId="77777777" w:rsidR="00571A2B" w:rsidRDefault="00304F59">
            <w:pPr>
              <w:pStyle w:val="TAC"/>
              <w:jc w:val="left"/>
              <w:rPr>
                <w:rFonts w:eastAsia="Times New Roman"/>
              </w:rPr>
            </w:pPr>
            <w:r>
              <w:rPr>
                <w:rFonts w:eastAsia="Times New Roman"/>
              </w:rPr>
              <w:t>GMEC_5G</w:t>
            </w:r>
          </w:p>
        </w:tc>
      </w:tr>
      <w:tr w:rsidR="00571A2B" w14:paraId="4BB8940F" w14:textId="77777777">
        <w:trPr>
          <w:jc w:val="center"/>
        </w:trPr>
        <w:tc>
          <w:tcPr>
            <w:tcW w:w="1661" w:type="dxa"/>
            <w:shd w:val="clear" w:color="auto" w:fill="auto"/>
          </w:tcPr>
          <w:p w14:paraId="007D21EA" w14:textId="77777777" w:rsidR="00571A2B" w:rsidRDefault="00304F59">
            <w:pPr>
              <w:pStyle w:val="TAL"/>
              <w:rPr>
                <w:lang w:eastAsia="zh-CN"/>
              </w:rPr>
            </w:pPr>
            <w:proofErr w:type="spellStart"/>
            <w:r>
              <w:rPr>
                <w:lang w:eastAsia="zh-CN"/>
              </w:rPr>
              <w:t>enEthFlowInfo</w:t>
            </w:r>
            <w:proofErr w:type="spellEnd"/>
          </w:p>
        </w:tc>
        <w:tc>
          <w:tcPr>
            <w:tcW w:w="1842" w:type="dxa"/>
            <w:shd w:val="clear" w:color="auto" w:fill="auto"/>
          </w:tcPr>
          <w:p w14:paraId="5B8AD08B" w14:textId="77777777" w:rsidR="00571A2B" w:rsidRDefault="00304F59">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776F49B9" w14:textId="77777777" w:rsidR="00571A2B" w:rsidRDefault="00304F59">
            <w:pPr>
              <w:pStyle w:val="TAC"/>
              <w:jc w:val="left"/>
              <w:rPr>
                <w:rFonts w:eastAsia="Times New Roman"/>
              </w:rPr>
            </w:pPr>
            <w:proofErr w:type="gramStart"/>
            <w:r>
              <w:rPr>
                <w:lang w:eastAsia="zh-CN"/>
              </w:rPr>
              <w:t>0..N</w:t>
            </w:r>
            <w:proofErr w:type="gramEnd"/>
          </w:p>
        </w:tc>
        <w:tc>
          <w:tcPr>
            <w:tcW w:w="3687" w:type="dxa"/>
          </w:tcPr>
          <w:p w14:paraId="036C32B9" w14:textId="77777777" w:rsidR="00571A2B" w:rsidRDefault="00304F5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E2A810" w14:textId="77777777" w:rsidR="00571A2B" w:rsidRDefault="00304F5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5A566B3E" w14:textId="77777777" w:rsidR="00571A2B" w:rsidRDefault="00304F59">
            <w:pPr>
              <w:pStyle w:val="TAC"/>
              <w:jc w:val="left"/>
            </w:pPr>
            <w:r>
              <w:t>EnEthAsSessionQoS_5G</w:t>
            </w:r>
          </w:p>
          <w:p w14:paraId="405D05E9" w14:textId="77777777" w:rsidR="00571A2B" w:rsidRDefault="00304F59">
            <w:pPr>
              <w:pStyle w:val="TAC"/>
              <w:jc w:val="left"/>
            </w:pPr>
            <w:r>
              <w:rPr>
                <w:rFonts w:eastAsia="Times New Roman"/>
              </w:rPr>
              <w:t>GMEC_5G</w:t>
            </w:r>
          </w:p>
        </w:tc>
      </w:tr>
      <w:tr w:rsidR="00571A2B" w14:paraId="1FA11ADB" w14:textId="77777777">
        <w:trPr>
          <w:jc w:val="center"/>
        </w:trPr>
        <w:tc>
          <w:tcPr>
            <w:tcW w:w="1661" w:type="dxa"/>
            <w:shd w:val="clear" w:color="auto" w:fill="auto"/>
          </w:tcPr>
          <w:p w14:paraId="0314EA2E" w14:textId="77777777" w:rsidR="00571A2B" w:rsidRDefault="00304F59">
            <w:pPr>
              <w:pStyle w:val="TAL"/>
              <w:rPr>
                <w:lang w:eastAsia="zh-CN"/>
              </w:rPr>
            </w:pPr>
            <w:proofErr w:type="spellStart"/>
            <w:r>
              <w:rPr>
                <w:rFonts w:hint="eastAsia"/>
                <w:lang w:eastAsia="zh-CN"/>
              </w:rPr>
              <w:t>qosReference</w:t>
            </w:r>
            <w:proofErr w:type="spellEnd"/>
          </w:p>
        </w:tc>
        <w:tc>
          <w:tcPr>
            <w:tcW w:w="1842" w:type="dxa"/>
            <w:shd w:val="clear" w:color="auto" w:fill="auto"/>
          </w:tcPr>
          <w:p w14:paraId="54689B4F" w14:textId="77777777" w:rsidR="00571A2B" w:rsidRDefault="00304F59">
            <w:pPr>
              <w:pStyle w:val="TAL"/>
              <w:rPr>
                <w:lang w:eastAsia="zh-CN"/>
              </w:rPr>
            </w:pPr>
            <w:r>
              <w:rPr>
                <w:rFonts w:hint="eastAsia"/>
                <w:lang w:eastAsia="zh-CN"/>
              </w:rPr>
              <w:t>string</w:t>
            </w:r>
          </w:p>
        </w:tc>
        <w:tc>
          <w:tcPr>
            <w:tcW w:w="1134" w:type="dxa"/>
          </w:tcPr>
          <w:p w14:paraId="4C1B132C" w14:textId="77777777" w:rsidR="00571A2B" w:rsidRDefault="00304F59">
            <w:pPr>
              <w:pStyle w:val="TAC"/>
              <w:jc w:val="left"/>
              <w:rPr>
                <w:lang w:eastAsia="zh-CN"/>
              </w:rPr>
            </w:pPr>
            <w:r>
              <w:rPr>
                <w:rFonts w:hint="eastAsia"/>
                <w:lang w:eastAsia="zh-CN"/>
              </w:rPr>
              <w:t>0..1</w:t>
            </w:r>
          </w:p>
        </w:tc>
        <w:tc>
          <w:tcPr>
            <w:tcW w:w="3687" w:type="dxa"/>
          </w:tcPr>
          <w:p w14:paraId="45BB57ED" w14:textId="77777777" w:rsidR="00571A2B" w:rsidRDefault="00304F5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F28E9E0" w14:textId="77777777" w:rsidR="00571A2B" w:rsidRDefault="00571A2B">
            <w:pPr>
              <w:pStyle w:val="TAC"/>
              <w:jc w:val="left"/>
              <w:rPr>
                <w:rFonts w:eastAsia="Times New Roman"/>
              </w:rPr>
            </w:pPr>
          </w:p>
        </w:tc>
      </w:tr>
      <w:tr w:rsidR="00571A2B" w14:paraId="528749DF" w14:textId="77777777">
        <w:trPr>
          <w:jc w:val="center"/>
        </w:trPr>
        <w:tc>
          <w:tcPr>
            <w:tcW w:w="1661" w:type="dxa"/>
            <w:shd w:val="clear" w:color="auto" w:fill="auto"/>
          </w:tcPr>
          <w:p w14:paraId="02900D4B" w14:textId="77777777" w:rsidR="00571A2B" w:rsidRDefault="00304F59">
            <w:pPr>
              <w:pStyle w:val="TAL"/>
              <w:rPr>
                <w:lang w:eastAsia="zh-CN"/>
              </w:rPr>
            </w:pPr>
            <w:proofErr w:type="spellStart"/>
            <w:r>
              <w:rPr>
                <w:lang w:eastAsia="zh-CN"/>
              </w:rPr>
              <w:t>altQoSReferences</w:t>
            </w:r>
            <w:proofErr w:type="spellEnd"/>
          </w:p>
        </w:tc>
        <w:tc>
          <w:tcPr>
            <w:tcW w:w="1842" w:type="dxa"/>
            <w:shd w:val="clear" w:color="auto" w:fill="auto"/>
          </w:tcPr>
          <w:p w14:paraId="6B5A9F87" w14:textId="77777777" w:rsidR="00571A2B" w:rsidRDefault="00304F59">
            <w:pPr>
              <w:pStyle w:val="TAL"/>
              <w:rPr>
                <w:lang w:eastAsia="zh-CN"/>
              </w:rPr>
            </w:pPr>
            <w:r>
              <w:rPr>
                <w:lang w:eastAsia="zh-CN"/>
              </w:rPr>
              <w:t>array(string)</w:t>
            </w:r>
          </w:p>
        </w:tc>
        <w:tc>
          <w:tcPr>
            <w:tcW w:w="1134" w:type="dxa"/>
          </w:tcPr>
          <w:p w14:paraId="0EA70179" w14:textId="77777777" w:rsidR="00571A2B" w:rsidRDefault="00304F59">
            <w:pPr>
              <w:pStyle w:val="TAC"/>
              <w:jc w:val="left"/>
              <w:rPr>
                <w:lang w:eastAsia="zh-CN"/>
              </w:rPr>
            </w:pPr>
            <w:proofErr w:type="gramStart"/>
            <w:r>
              <w:rPr>
                <w:lang w:eastAsia="zh-CN"/>
              </w:rPr>
              <w:t>0..N</w:t>
            </w:r>
            <w:proofErr w:type="gramEnd"/>
          </w:p>
        </w:tc>
        <w:tc>
          <w:tcPr>
            <w:tcW w:w="3687" w:type="dxa"/>
          </w:tcPr>
          <w:p w14:paraId="37F03A14" w14:textId="77777777" w:rsidR="00571A2B" w:rsidRDefault="00304F5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5F0D0CF" w14:textId="77777777" w:rsidR="00571A2B" w:rsidRDefault="00304F59">
            <w:pPr>
              <w:pStyle w:val="TAC"/>
              <w:jc w:val="left"/>
              <w:rPr>
                <w:rFonts w:eastAsia="Times New Roman"/>
              </w:rPr>
            </w:pPr>
            <w:r>
              <w:rPr>
                <w:rFonts w:eastAsia="Times New Roman"/>
              </w:rPr>
              <w:t>AlternativeQoS_5G</w:t>
            </w:r>
          </w:p>
        </w:tc>
      </w:tr>
      <w:tr w:rsidR="00571A2B" w14:paraId="76FA7FE5" w14:textId="77777777">
        <w:trPr>
          <w:jc w:val="center"/>
        </w:trPr>
        <w:tc>
          <w:tcPr>
            <w:tcW w:w="1661" w:type="dxa"/>
            <w:shd w:val="clear" w:color="auto" w:fill="auto"/>
          </w:tcPr>
          <w:p w14:paraId="2B29E474" w14:textId="77777777" w:rsidR="00571A2B" w:rsidRDefault="00304F59">
            <w:pPr>
              <w:pStyle w:val="TAL"/>
              <w:rPr>
                <w:lang w:eastAsia="zh-CN"/>
              </w:rPr>
            </w:pPr>
            <w:proofErr w:type="spellStart"/>
            <w:r>
              <w:rPr>
                <w:lang w:eastAsia="zh-CN"/>
              </w:rPr>
              <w:t>altQosReqs</w:t>
            </w:r>
            <w:proofErr w:type="spellEnd"/>
          </w:p>
        </w:tc>
        <w:tc>
          <w:tcPr>
            <w:tcW w:w="1842" w:type="dxa"/>
            <w:shd w:val="clear" w:color="auto" w:fill="auto"/>
          </w:tcPr>
          <w:p w14:paraId="012DF3F6" w14:textId="77777777" w:rsidR="00571A2B" w:rsidRDefault="00304F59">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5AF4D239" w14:textId="77777777" w:rsidR="00571A2B" w:rsidRDefault="00304F59">
            <w:pPr>
              <w:pStyle w:val="TAC"/>
              <w:jc w:val="left"/>
              <w:rPr>
                <w:lang w:eastAsia="zh-CN"/>
              </w:rPr>
            </w:pPr>
            <w:proofErr w:type="gramStart"/>
            <w:r>
              <w:rPr>
                <w:lang w:eastAsia="zh-CN"/>
              </w:rPr>
              <w:t>0..N</w:t>
            </w:r>
            <w:proofErr w:type="gramEnd"/>
          </w:p>
        </w:tc>
        <w:tc>
          <w:tcPr>
            <w:tcW w:w="3687" w:type="dxa"/>
          </w:tcPr>
          <w:p w14:paraId="7D31B4D6" w14:textId="77777777" w:rsidR="00571A2B" w:rsidRDefault="00304F5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6F38321" w14:textId="77777777" w:rsidR="00571A2B" w:rsidRDefault="00304F59">
            <w:pPr>
              <w:pStyle w:val="TAC"/>
              <w:jc w:val="left"/>
              <w:rPr>
                <w:rFonts w:eastAsia="Times New Roman"/>
              </w:rPr>
            </w:pPr>
            <w:bookmarkStart w:id="10" w:name="_Hlk96468377"/>
            <w:r>
              <w:rPr>
                <w:rFonts w:cs="Arial"/>
              </w:rPr>
              <w:t>AltQosWithIndParams_5G</w:t>
            </w:r>
            <w:bookmarkEnd w:id="10"/>
          </w:p>
        </w:tc>
      </w:tr>
      <w:tr w:rsidR="00571A2B" w14:paraId="125B2DA7" w14:textId="77777777">
        <w:trPr>
          <w:jc w:val="center"/>
        </w:trPr>
        <w:tc>
          <w:tcPr>
            <w:tcW w:w="1661" w:type="dxa"/>
            <w:shd w:val="clear" w:color="auto" w:fill="auto"/>
          </w:tcPr>
          <w:p w14:paraId="03097E97" w14:textId="77777777" w:rsidR="00571A2B" w:rsidRDefault="00304F59">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E4A06DA"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18F5A22E" w14:textId="77777777" w:rsidR="00571A2B" w:rsidRDefault="00304F59">
            <w:pPr>
              <w:pStyle w:val="TAC"/>
              <w:jc w:val="left"/>
              <w:rPr>
                <w:rFonts w:eastAsia="Times New Roman"/>
              </w:rPr>
            </w:pPr>
            <w:r>
              <w:rPr>
                <w:rFonts w:hint="eastAsia"/>
                <w:lang w:eastAsia="zh-CN"/>
              </w:rPr>
              <w:t>0</w:t>
            </w:r>
            <w:r>
              <w:rPr>
                <w:lang w:eastAsia="zh-CN"/>
              </w:rPr>
              <w:t>..1</w:t>
            </w:r>
          </w:p>
        </w:tc>
        <w:tc>
          <w:tcPr>
            <w:tcW w:w="3687" w:type="dxa"/>
          </w:tcPr>
          <w:p w14:paraId="225B860B" w14:textId="77777777" w:rsidR="00571A2B" w:rsidRDefault="00304F5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C322AD7" w14:textId="77777777" w:rsidR="00571A2B" w:rsidRDefault="00571A2B">
            <w:pPr>
              <w:pStyle w:val="TAL"/>
              <w:rPr>
                <w:lang w:eastAsia="zh-CN"/>
              </w:rPr>
            </w:pPr>
          </w:p>
          <w:p w14:paraId="1BA24197" w14:textId="77777777" w:rsidR="00571A2B" w:rsidRDefault="00304F59">
            <w:pPr>
              <w:pStyle w:val="TAL"/>
            </w:pPr>
            <w:r>
              <w:rPr>
                <w:lang w:eastAsia="zh-CN"/>
              </w:rPr>
              <w:t xml:space="preserve">- true: the </w:t>
            </w:r>
            <w:r>
              <w:t>QoS flow parameters signalling to the UE is disabled;</w:t>
            </w:r>
          </w:p>
          <w:p w14:paraId="3ABAFC45" w14:textId="77777777" w:rsidR="00571A2B" w:rsidRDefault="00304F59">
            <w:pPr>
              <w:pStyle w:val="TAL"/>
              <w:spacing w:after="60"/>
              <w:rPr>
                <w:rFonts w:eastAsia="Times New Roman" w:cs="Arial"/>
                <w:szCs w:val="18"/>
              </w:rPr>
            </w:pPr>
            <w:r>
              <w:rPr>
                <w:lang w:eastAsia="zh-CN"/>
              </w:rPr>
              <w:t xml:space="preserve">- false </w:t>
            </w:r>
            <w:bookmarkStart w:id="11" w:name="_Hlk112102748"/>
            <w:r>
              <w:rPr>
                <w:lang w:eastAsia="zh-CN"/>
              </w:rPr>
              <w:t>(default)</w:t>
            </w:r>
            <w:bookmarkEnd w:id="11"/>
            <w:r>
              <w:rPr>
                <w:lang w:eastAsia="zh-CN"/>
              </w:rPr>
              <w:t xml:space="preserve">: the </w:t>
            </w:r>
            <w:r>
              <w:t>QoS flow parameters signalling to the UE is not disabled.</w:t>
            </w:r>
          </w:p>
        </w:tc>
        <w:tc>
          <w:tcPr>
            <w:tcW w:w="1235" w:type="dxa"/>
          </w:tcPr>
          <w:p w14:paraId="326CC8AC" w14:textId="77777777" w:rsidR="00571A2B" w:rsidRDefault="00304F59">
            <w:pPr>
              <w:pStyle w:val="TAC"/>
              <w:jc w:val="left"/>
              <w:rPr>
                <w:rFonts w:eastAsia="Times New Roman"/>
              </w:rPr>
            </w:pPr>
            <w:r>
              <w:rPr>
                <w:rFonts w:hint="eastAsia"/>
                <w:lang w:eastAsia="zh-CN"/>
              </w:rPr>
              <w:t>D</w:t>
            </w:r>
            <w:r>
              <w:rPr>
                <w:lang w:eastAsia="zh-CN"/>
              </w:rPr>
              <w:t>isableUENotification_5G</w:t>
            </w:r>
          </w:p>
        </w:tc>
      </w:tr>
      <w:tr w:rsidR="00571A2B" w14:paraId="07B8AAA2" w14:textId="77777777">
        <w:trPr>
          <w:jc w:val="center"/>
        </w:trPr>
        <w:tc>
          <w:tcPr>
            <w:tcW w:w="1661" w:type="dxa"/>
            <w:shd w:val="clear" w:color="auto" w:fill="auto"/>
          </w:tcPr>
          <w:p w14:paraId="4EF317DD" w14:textId="77777777" w:rsidR="00571A2B" w:rsidRDefault="00304F5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5EE75BF7" w14:textId="77777777" w:rsidR="00571A2B" w:rsidRDefault="00304F59">
            <w:pPr>
              <w:pStyle w:val="TAL"/>
              <w:rPr>
                <w:lang w:eastAsia="zh-CN"/>
              </w:rPr>
            </w:pPr>
            <w:r>
              <w:rPr>
                <w:lang w:eastAsia="zh-CN"/>
              </w:rPr>
              <w:t>Ipv4Addr</w:t>
            </w:r>
          </w:p>
        </w:tc>
        <w:tc>
          <w:tcPr>
            <w:tcW w:w="1134" w:type="dxa"/>
          </w:tcPr>
          <w:p w14:paraId="6CBFF509" w14:textId="77777777" w:rsidR="00571A2B" w:rsidRDefault="00304F59">
            <w:pPr>
              <w:pStyle w:val="TAC"/>
              <w:jc w:val="left"/>
              <w:rPr>
                <w:rFonts w:eastAsia="Times New Roman"/>
              </w:rPr>
            </w:pPr>
            <w:r>
              <w:rPr>
                <w:rFonts w:eastAsia="Times New Roman"/>
              </w:rPr>
              <w:t>0..1</w:t>
            </w:r>
          </w:p>
        </w:tc>
        <w:tc>
          <w:tcPr>
            <w:tcW w:w="3687" w:type="dxa"/>
          </w:tcPr>
          <w:p w14:paraId="1B28401A" w14:textId="77777777" w:rsidR="00571A2B" w:rsidRDefault="00304F59">
            <w:pPr>
              <w:pStyle w:val="TAL"/>
              <w:spacing w:after="60"/>
              <w:rPr>
                <w:lang w:eastAsia="zh-CN"/>
              </w:rPr>
            </w:pPr>
            <w:r>
              <w:rPr>
                <w:rFonts w:eastAsia="Times New Roman" w:cs="Arial"/>
                <w:szCs w:val="18"/>
              </w:rPr>
              <w:t>The Ipv4 address of the UE.</w:t>
            </w:r>
          </w:p>
          <w:p w14:paraId="722FD339" w14:textId="77777777" w:rsidR="00571A2B" w:rsidRDefault="00304F59">
            <w:pPr>
              <w:pStyle w:val="TAL"/>
              <w:rPr>
                <w:rFonts w:eastAsia="Times New Roman" w:cs="Arial"/>
                <w:szCs w:val="18"/>
              </w:rPr>
            </w:pPr>
            <w:r>
              <w:rPr>
                <w:lang w:eastAsia="zh-CN"/>
              </w:rPr>
              <w:t>(NOTE 2)</w:t>
            </w:r>
          </w:p>
        </w:tc>
        <w:tc>
          <w:tcPr>
            <w:tcW w:w="1235" w:type="dxa"/>
          </w:tcPr>
          <w:p w14:paraId="2FC7313C" w14:textId="77777777" w:rsidR="00571A2B" w:rsidRDefault="00571A2B">
            <w:pPr>
              <w:pStyle w:val="TAC"/>
              <w:jc w:val="left"/>
              <w:rPr>
                <w:rFonts w:eastAsia="Times New Roman"/>
              </w:rPr>
            </w:pPr>
          </w:p>
        </w:tc>
      </w:tr>
      <w:tr w:rsidR="00571A2B" w14:paraId="584FC55E" w14:textId="77777777">
        <w:trPr>
          <w:jc w:val="center"/>
        </w:trPr>
        <w:tc>
          <w:tcPr>
            <w:tcW w:w="1661" w:type="dxa"/>
            <w:shd w:val="clear" w:color="auto" w:fill="auto"/>
          </w:tcPr>
          <w:p w14:paraId="5276C88A" w14:textId="77777777" w:rsidR="00571A2B" w:rsidRDefault="00304F59">
            <w:pPr>
              <w:pStyle w:val="TAL"/>
              <w:spacing w:after="60"/>
              <w:rPr>
                <w:lang w:eastAsia="zh-CN"/>
              </w:rPr>
            </w:pPr>
            <w:proofErr w:type="spellStart"/>
            <w:r>
              <w:lastRenderedPageBreak/>
              <w:t>ipDomain</w:t>
            </w:r>
            <w:proofErr w:type="spellEnd"/>
          </w:p>
        </w:tc>
        <w:tc>
          <w:tcPr>
            <w:tcW w:w="1842" w:type="dxa"/>
            <w:shd w:val="clear" w:color="auto" w:fill="auto"/>
          </w:tcPr>
          <w:p w14:paraId="31F83F1C" w14:textId="77777777" w:rsidR="00571A2B" w:rsidRDefault="00304F59">
            <w:pPr>
              <w:pStyle w:val="TAL"/>
              <w:rPr>
                <w:lang w:eastAsia="zh-CN"/>
              </w:rPr>
            </w:pPr>
            <w:r>
              <w:rPr>
                <w:color w:val="000000"/>
              </w:rPr>
              <w:t>s</w:t>
            </w:r>
            <w:r>
              <w:rPr>
                <w:rFonts w:hint="eastAsia"/>
                <w:color w:val="000000"/>
              </w:rPr>
              <w:t>tring</w:t>
            </w:r>
          </w:p>
        </w:tc>
        <w:tc>
          <w:tcPr>
            <w:tcW w:w="1134" w:type="dxa"/>
          </w:tcPr>
          <w:p w14:paraId="1B99DB02" w14:textId="77777777" w:rsidR="00571A2B" w:rsidRDefault="00304F59">
            <w:pPr>
              <w:pStyle w:val="TAC"/>
              <w:jc w:val="left"/>
              <w:rPr>
                <w:rFonts w:eastAsia="Times New Roman"/>
              </w:rPr>
            </w:pPr>
            <w:r>
              <w:rPr>
                <w:rFonts w:eastAsia="Times New Roman"/>
              </w:rPr>
              <w:t>0..1</w:t>
            </w:r>
          </w:p>
        </w:tc>
        <w:tc>
          <w:tcPr>
            <w:tcW w:w="3687" w:type="dxa"/>
          </w:tcPr>
          <w:p w14:paraId="78739A4A" w14:textId="77777777" w:rsidR="00571A2B" w:rsidRDefault="00304F59">
            <w:pPr>
              <w:pStyle w:val="TAL"/>
              <w:spacing w:after="60"/>
            </w:pPr>
            <w:r>
              <w:t>The IPv4 address domain identifier.</w:t>
            </w:r>
          </w:p>
          <w:p w14:paraId="05F2FC6D" w14:textId="77777777" w:rsidR="00571A2B" w:rsidRDefault="00304F59">
            <w:pPr>
              <w:pStyle w:val="TAL"/>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55CA98AB" w14:textId="77777777" w:rsidR="00571A2B" w:rsidRDefault="00571A2B">
            <w:pPr>
              <w:pStyle w:val="TAC"/>
              <w:jc w:val="left"/>
              <w:rPr>
                <w:rFonts w:eastAsia="Times New Roman"/>
              </w:rPr>
            </w:pPr>
          </w:p>
        </w:tc>
      </w:tr>
      <w:tr w:rsidR="00571A2B" w14:paraId="0240A3AC" w14:textId="77777777">
        <w:trPr>
          <w:jc w:val="center"/>
        </w:trPr>
        <w:tc>
          <w:tcPr>
            <w:tcW w:w="1661" w:type="dxa"/>
            <w:shd w:val="clear" w:color="auto" w:fill="auto"/>
          </w:tcPr>
          <w:p w14:paraId="07537A8C" w14:textId="77777777" w:rsidR="00571A2B" w:rsidRDefault="00304F59">
            <w:pPr>
              <w:pStyle w:val="TAL"/>
            </w:pPr>
            <w:r>
              <w:rPr>
                <w:rFonts w:hint="eastAsia"/>
              </w:rPr>
              <w:t>ueIpv6Addr</w:t>
            </w:r>
          </w:p>
        </w:tc>
        <w:tc>
          <w:tcPr>
            <w:tcW w:w="1842" w:type="dxa"/>
            <w:shd w:val="clear" w:color="auto" w:fill="auto"/>
          </w:tcPr>
          <w:p w14:paraId="289106B5" w14:textId="77777777" w:rsidR="00571A2B" w:rsidRDefault="00304F59">
            <w:pPr>
              <w:pStyle w:val="TAL"/>
            </w:pPr>
            <w:r>
              <w:rPr>
                <w:rFonts w:hint="eastAsia"/>
              </w:rPr>
              <w:t>Ipv6Addr</w:t>
            </w:r>
          </w:p>
        </w:tc>
        <w:tc>
          <w:tcPr>
            <w:tcW w:w="1134" w:type="dxa"/>
          </w:tcPr>
          <w:p w14:paraId="5EBB09EB" w14:textId="77777777" w:rsidR="00571A2B" w:rsidRDefault="00304F59">
            <w:pPr>
              <w:pStyle w:val="TAC"/>
              <w:jc w:val="left"/>
            </w:pPr>
            <w:r>
              <w:rPr>
                <w:rFonts w:hint="eastAsia"/>
              </w:rPr>
              <w:t>0..1</w:t>
            </w:r>
          </w:p>
        </w:tc>
        <w:tc>
          <w:tcPr>
            <w:tcW w:w="3687" w:type="dxa"/>
          </w:tcPr>
          <w:p w14:paraId="4878771A" w14:textId="77777777" w:rsidR="00571A2B" w:rsidRDefault="00304F59">
            <w:pPr>
              <w:pStyle w:val="TAL"/>
              <w:rPr>
                <w:rFonts w:eastAsia="Times New Roman" w:cs="Arial"/>
                <w:szCs w:val="18"/>
              </w:rPr>
            </w:pPr>
            <w:r>
              <w:rPr>
                <w:rFonts w:eastAsia="Times New Roman" w:cs="Arial" w:hint="eastAsia"/>
                <w:szCs w:val="18"/>
              </w:rPr>
              <w:t>The I</w:t>
            </w:r>
            <w:r>
              <w:rPr>
                <w:rFonts w:eastAsia="Times New Roman" w:cs="Arial"/>
                <w:szCs w:val="18"/>
              </w:rPr>
              <w:t>p</w:t>
            </w:r>
            <w:r>
              <w:rPr>
                <w:rFonts w:eastAsia="Times New Roman" w:cs="Arial" w:hint="eastAsia"/>
                <w:szCs w:val="18"/>
              </w:rPr>
              <w:t>v6</w:t>
            </w:r>
            <w:r>
              <w:rPr>
                <w:rFonts w:eastAsia="Times New Roman" w:cs="Arial"/>
                <w:szCs w:val="18"/>
              </w:rPr>
              <w:t xml:space="preserve"> address of the UE. </w:t>
            </w:r>
          </w:p>
          <w:p w14:paraId="507E0E84" w14:textId="77777777" w:rsidR="00571A2B" w:rsidRDefault="00304F59">
            <w:pPr>
              <w:pStyle w:val="TAL"/>
              <w:rPr>
                <w:rFonts w:eastAsia="Times New Roman" w:cs="Arial"/>
                <w:szCs w:val="18"/>
              </w:rPr>
            </w:pPr>
            <w:r>
              <w:rPr>
                <w:rFonts w:eastAsia="Times New Roman" w:cs="Arial"/>
                <w:szCs w:val="18"/>
              </w:rPr>
              <w:t>(NOTE 2)</w:t>
            </w:r>
          </w:p>
        </w:tc>
        <w:tc>
          <w:tcPr>
            <w:tcW w:w="1235" w:type="dxa"/>
          </w:tcPr>
          <w:p w14:paraId="0EFFB147" w14:textId="77777777" w:rsidR="00571A2B" w:rsidRDefault="00571A2B">
            <w:pPr>
              <w:pStyle w:val="TAC"/>
              <w:jc w:val="left"/>
              <w:rPr>
                <w:rFonts w:eastAsia="Times New Roman"/>
              </w:rPr>
            </w:pPr>
          </w:p>
        </w:tc>
      </w:tr>
      <w:tr w:rsidR="00571A2B" w14:paraId="73C317F6" w14:textId="77777777">
        <w:trPr>
          <w:jc w:val="center"/>
        </w:trPr>
        <w:tc>
          <w:tcPr>
            <w:tcW w:w="1661" w:type="dxa"/>
            <w:shd w:val="clear" w:color="auto" w:fill="auto"/>
          </w:tcPr>
          <w:p w14:paraId="04D3BDC7" w14:textId="77777777" w:rsidR="00571A2B" w:rsidRDefault="00304F59">
            <w:pPr>
              <w:pStyle w:val="TAL"/>
            </w:pPr>
            <w:proofErr w:type="spellStart"/>
            <w:r>
              <w:rPr>
                <w:rFonts w:hint="eastAsia"/>
              </w:rPr>
              <w:t>macAddr</w:t>
            </w:r>
            <w:proofErr w:type="spellEnd"/>
          </w:p>
        </w:tc>
        <w:tc>
          <w:tcPr>
            <w:tcW w:w="1842" w:type="dxa"/>
            <w:shd w:val="clear" w:color="auto" w:fill="auto"/>
          </w:tcPr>
          <w:p w14:paraId="4A2428ED" w14:textId="77777777" w:rsidR="00571A2B" w:rsidRDefault="00304F59">
            <w:pPr>
              <w:pStyle w:val="TAL"/>
            </w:pPr>
            <w:r>
              <w:rPr>
                <w:rFonts w:hint="eastAsia"/>
              </w:rPr>
              <w:t>M</w:t>
            </w:r>
            <w:r>
              <w:t>acAddr48</w:t>
            </w:r>
          </w:p>
        </w:tc>
        <w:tc>
          <w:tcPr>
            <w:tcW w:w="1134" w:type="dxa"/>
          </w:tcPr>
          <w:p w14:paraId="6842EE51" w14:textId="77777777" w:rsidR="00571A2B" w:rsidRDefault="00304F59">
            <w:pPr>
              <w:pStyle w:val="TAC"/>
              <w:jc w:val="left"/>
            </w:pPr>
            <w:r>
              <w:t>0..1</w:t>
            </w:r>
          </w:p>
        </w:tc>
        <w:tc>
          <w:tcPr>
            <w:tcW w:w="3687" w:type="dxa"/>
          </w:tcPr>
          <w:p w14:paraId="6ABD8F5C" w14:textId="77777777" w:rsidR="00571A2B" w:rsidRDefault="00304F59">
            <w:pPr>
              <w:pStyle w:val="TAL"/>
              <w:rPr>
                <w:rFonts w:eastAsia="Times New Roman" w:cs="Arial"/>
                <w:szCs w:val="18"/>
              </w:rPr>
            </w:pPr>
            <w:r>
              <w:rPr>
                <w:rFonts w:eastAsia="Times New Roman" w:cs="Arial"/>
                <w:szCs w:val="18"/>
              </w:rPr>
              <w:t>Identifies the MAC address.</w:t>
            </w:r>
          </w:p>
          <w:p w14:paraId="0531B8E2" w14:textId="77777777" w:rsidR="00571A2B" w:rsidRDefault="00304F59">
            <w:pPr>
              <w:pStyle w:val="TAL"/>
              <w:rPr>
                <w:rFonts w:eastAsia="Times New Roman" w:cs="Arial"/>
                <w:szCs w:val="18"/>
              </w:rPr>
            </w:pPr>
            <w:r>
              <w:rPr>
                <w:rFonts w:eastAsia="Times New Roman" w:cs="Arial"/>
                <w:szCs w:val="18"/>
              </w:rPr>
              <w:t>(NOTE 2)</w:t>
            </w:r>
          </w:p>
        </w:tc>
        <w:tc>
          <w:tcPr>
            <w:tcW w:w="1235" w:type="dxa"/>
          </w:tcPr>
          <w:p w14:paraId="5F8E5E43" w14:textId="77777777" w:rsidR="00571A2B" w:rsidRDefault="00304F59">
            <w:pPr>
              <w:pStyle w:val="TAC"/>
              <w:jc w:val="left"/>
              <w:rPr>
                <w:rFonts w:eastAsia="Times New Roman"/>
              </w:rPr>
            </w:pPr>
            <w:r>
              <w:t>EthAsSessionQoS_5G</w:t>
            </w:r>
          </w:p>
        </w:tc>
      </w:tr>
      <w:tr w:rsidR="00571A2B" w14:paraId="08BDA554" w14:textId="77777777">
        <w:trPr>
          <w:jc w:val="center"/>
        </w:trPr>
        <w:tc>
          <w:tcPr>
            <w:tcW w:w="1661" w:type="dxa"/>
            <w:shd w:val="clear" w:color="auto" w:fill="auto"/>
          </w:tcPr>
          <w:p w14:paraId="1E7B4097" w14:textId="77777777" w:rsidR="00571A2B" w:rsidRDefault="00304F59">
            <w:pPr>
              <w:pStyle w:val="TAL"/>
            </w:pPr>
            <w:proofErr w:type="spellStart"/>
            <w:r>
              <w:t>listUeAddrs</w:t>
            </w:r>
            <w:proofErr w:type="spellEnd"/>
          </w:p>
        </w:tc>
        <w:tc>
          <w:tcPr>
            <w:tcW w:w="1842" w:type="dxa"/>
            <w:shd w:val="clear" w:color="auto" w:fill="auto"/>
          </w:tcPr>
          <w:p w14:paraId="79699D05" w14:textId="77777777" w:rsidR="00571A2B" w:rsidRDefault="00304F59">
            <w:pPr>
              <w:pStyle w:val="TAL"/>
            </w:pPr>
            <w:proofErr w:type="gramStart"/>
            <w:r>
              <w:t>array(</w:t>
            </w:r>
            <w:proofErr w:type="spellStart"/>
            <w:proofErr w:type="gramEnd"/>
            <w:r>
              <w:t>IpAddr</w:t>
            </w:r>
            <w:proofErr w:type="spellEnd"/>
            <w:r>
              <w:t>)</w:t>
            </w:r>
          </w:p>
        </w:tc>
        <w:tc>
          <w:tcPr>
            <w:tcW w:w="1134" w:type="dxa"/>
          </w:tcPr>
          <w:p w14:paraId="63B9C38C" w14:textId="77777777" w:rsidR="00571A2B" w:rsidRDefault="00304F59">
            <w:pPr>
              <w:pStyle w:val="TAC"/>
              <w:jc w:val="left"/>
            </w:pPr>
            <w:proofErr w:type="gramStart"/>
            <w:r>
              <w:t>1..N</w:t>
            </w:r>
            <w:proofErr w:type="gramEnd"/>
          </w:p>
        </w:tc>
        <w:tc>
          <w:tcPr>
            <w:tcW w:w="3687" w:type="dxa"/>
          </w:tcPr>
          <w:p w14:paraId="688FC014" w14:textId="77777777" w:rsidR="00571A2B" w:rsidRDefault="00304F59">
            <w:pPr>
              <w:pStyle w:val="TAL"/>
              <w:rPr>
                <w:rFonts w:eastAsia="Times New Roman" w:cs="Arial"/>
                <w:szCs w:val="18"/>
              </w:rPr>
            </w:pPr>
            <w:r>
              <w:rPr>
                <w:rFonts w:eastAsia="Times New Roman" w:cs="Arial"/>
                <w:szCs w:val="18"/>
              </w:rPr>
              <w:t>Identifies the list of UE address.</w:t>
            </w:r>
          </w:p>
          <w:p w14:paraId="6DC8A085" w14:textId="77777777" w:rsidR="00571A2B" w:rsidRDefault="00304F59">
            <w:pPr>
              <w:pStyle w:val="TAL"/>
            </w:pPr>
            <w:r>
              <w:rPr>
                <w:rFonts w:eastAsia="Times New Roman" w:cs="Arial"/>
                <w:szCs w:val="18"/>
              </w:rPr>
              <w:t>(NOTE 9)</w:t>
            </w:r>
          </w:p>
        </w:tc>
        <w:tc>
          <w:tcPr>
            <w:tcW w:w="1235" w:type="dxa"/>
          </w:tcPr>
          <w:p w14:paraId="44C305AD" w14:textId="77777777" w:rsidR="00571A2B" w:rsidRDefault="00304F59">
            <w:pPr>
              <w:pStyle w:val="TAC"/>
              <w:jc w:val="left"/>
            </w:pPr>
            <w:r>
              <w:t>ListUE_5G</w:t>
            </w:r>
          </w:p>
        </w:tc>
      </w:tr>
      <w:tr w:rsidR="00571A2B" w14:paraId="2412C4C0" w14:textId="77777777">
        <w:trPr>
          <w:jc w:val="center"/>
        </w:trPr>
        <w:tc>
          <w:tcPr>
            <w:tcW w:w="1661" w:type="dxa"/>
            <w:shd w:val="clear" w:color="auto" w:fill="auto"/>
          </w:tcPr>
          <w:p w14:paraId="6E7C3512" w14:textId="77777777" w:rsidR="00571A2B" w:rsidRDefault="00304F59">
            <w:pPr>
              <w:pStyle w:val="TAL"/>
              <w:rPr>
                <w:lang w:eastAsia="zh-CN"/>
              </w:rPr>
            </w:pPr>
            <w:proofErr w:type="spellStart"/>
            <w:r>
              <w:t>usageThreshold</w:t>
            </w:r>
            <w:proofErr w:type="spellEnd"/>
          </w:p>
        </w:tc>
        <w:tc>
          <w:tcPr>
            <w:tcW w:w="1842" w:type="dxa"/>
            <w:shd w:val="clear" w:color="auto" w:fill="auto"/>
          </w:tcPr>
          <w:p w14:paraId="2E0CDE2A" w14:textId="77777777" w:rsidR="00571A2B" w:rsidRDefault="00304F59">
            <w:pPr>
              <w:pStyle w:val="TAL"/>
              <w:rPr>
                <w:lang w:eastAsia="zh-CN"/>
              </w:rPr>
            </w:pPr>
            <w:proofErr w:type="spellStart"/>
            <w:r>
              <w:t>UsageThreshold</w:t>
            </w:r>
            <w:proofErr w:type="spellEnd"/>
          </w:p>
        </w:tc>
        <w:tc>
          <w:tcPr>
            <w:tcW w:w="1134" w:type="dxa"/>
          </w:tcPr>
          <w:p w14:paraId="3EB3B704" w14:textId="77777777" w:rsidR="00571A2B" w:rsidRDefault="00304F59">
            <w:pPr>
              <w:pStyle w:val="TAC"/>
              <w:jc w:val="left"/>
              <w:rPr>
                <w:lang w:eastAsia="zh-CN"/>
              </w:rPr>
            </w:pPr>
            <w:r>
              <w:rPr>
                <w:rFonts w:hint="eastAsia"/>
                <w:lang w:eastAsia="zh-CN"/>
              </w:rPr>
              <w:t>0..1</w:t>
            </w:r>
          </w:p>
        </w:tc>
        <w:tc>
          <w:tcPr>
            <w:tcW w:w="3687" w:type="dxa"/>
          </w:tcPr>
          <w:p w14:paraId="0F80F26B" w14:textId="77777777" w:rsidR="00571A2B" w:rsidRDefault="00304F5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0E09DCE" w14:textId="77777777" w:rsidR="00571A2B" w:rsidRDefault="00571A2B">
            <w:pPr>
              <w:pStyle w:val="TAC"/>
              <w:jc w:val="left"/>
              <w:rPr>
                <w:rFonts w:eastAsia="Times New Roman"/>
              </w:rPr>
            </w:pPr>
          </w:p>
        </w:tc>
      </w:tr>
      <w:tr w:rsidR="00571A2B" w14:paraId="26D6A8B2" w14:textId="77777777">
        <w:trPr>
          <w:jc w:val="center"/>
        </w:trPr>
        <w:tc>
          <w:tcPr>
            <w:tcW w:w="1661" w:type="dxa"/>
            <w:shd w:val="clear" w:color="auto" w:fill="auto"/>
          </w:tcPr>
          <w:p w14:paraId="7F12B637" w14:textId="77777777" w:rsidR="00571A2B" w:rsidRDefault="00304F5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0BE54C3A" w14:textId="77777777" w:rsidR="00571A2B" w:rsidRDefault="00304F59">
            <w:pPr>
              <w:pStyle w:val="TAL"/>
            </w:pPr>
            <w:proofErr w:type="spellStart"/>
            <w:r>
              <w:t>SponsorInformation</w:t>
            </w:r>
            <w:proofErr w:type="spellEnd"/>
          </w:p>
        </w:tc>
        <w:tc>
          <w:tcPr>
            <w:tcW w:w="1134" w:type="dxa"/>
          </w:tcPr>
          <w:p w14:paraId="76AA0470" w14:textId="77777777" w:rsidR="00571A2B" w:rsidRDefault="00304F59">
            <w:pPr>
              <w:pStyle w:val="TAC"/>
              <w:jc w:val="left"/>
              <w:rPr>
                <w:lang w:eastAsia="zh-CN"/>
              </w:rPr>
            </w:pPr>
            <w:r>
              <w:rPr>
                <w:rFonts w:hint="eastAsia"/>
                <w:lang w:eastAsia="zh-CN"/>
              </w:rPr>
              <w:t>0..1</w:t>
            </w:r>
          </w:p>
        </w:tc>
        <w:tc>
          <w:tcPr>
            <w:tcW w:w="3687" w:type="dxa"/>
          </w:tcPr>
          <w:p w14:paraId="737945CE" w14:textId="77777777" w:rsidR="00571A2B" w:rsidRDefault="00304F59">
            <w:pPr>
              <w:pStyle w:val="TAL"/>
              <w:rPr>
                <w:rFonts w:eastAsia="Times New Roman" w:cs="Arial"/>
                <w:szCs w:val="18"/>
              </w:rPr>
            </w:pPr>
            <w:r>
              <w:t>Indicates a sponsor information</w:t>
            </w:r>
          </w:p>
        </w:tc>
        <w:tc>
          <w:tcPr>
            <w:tcW w:w="1235" w:type="dxa"/>
          </w:tcPr>
          <w:p w14:paraId="0E77D943" w14:textId="77777777" w:rsidR="00571A2B" w:rsidRDefault="00571A2B">
            <w:pPr>
              <w:pStyle w:val="TAC"/>
              <w:jc w:val="left"/>
              <w:rPr>
                <w:rFonts w:eastAsia="Times New Roman"/>
              </w:rPr>
            </w:pPr>
          </w:p>
        </w:tc>
      </w:tr>
      <w:tr w:rsidR="00571A2B" w14:paraId="04515BC3" w14:textId="77777777">
        <w:trPr>
          <w:jc w:val="center"/>
        </w:trPr>
        <w:tc>
          <w:tcPr>
            <w:tcW w:w="1661" w:type="dxa"/>
            <w:shd w:val="clear" w:color="auto" w:fill="auto"/>
          </w:tcPr>
          <w:p w14:paraId="141287D6" w14:textId="77777777" w:rsidR="00571A2B" w:rsidRDefault="00304F5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5F1E80C" w14:textId="77777777" w:rsidR="00571A2B" w:rsidRDefault="00304F59">
            <w:pPr>
              <w:pStyle w:val="TAL"/>
            </w:pPr>
            <w:proofErr w:type="spellStart"/>
            <w:r>
              <w:t>QosMonitoringInformation</w:t>
            </w:r>
            <w:proofErr w:type="spellEnd"/>
          </w:p>
        </w:tc>
        <w:tc>
          <w:tcPr>
            <w:tcW w:w="1134" w:type="dxa"/>
          </w:tcPr>
          <w:p w14:paraId="4C5FDCE4" w14:textId="77777777" w:rsidR="00571A2B" w:rsidRDefault="00304F59">
            <w:pPr>
              <w:pStyle w:val="TAC"/>
              <w:jc w:val="left"/>
              <w:rPr>
                <w:lang w:eastAsia="zh-CN"/>
              </w:rPr>
            </w:pPr>
            <w:r>
              <w:t>0..1</w:t>
            </w:r>
          </w:p>
        </w:tc>
        <w:tc>
          <w:tcPr>
            <w:tcW w:w="3687" w:type="dxa"/>
          </w:tcPr>
          <w:p w14:paraId="14A9EA14" w14:textId="77777777" w:rsidR="00571A2B" w:rsidRDefault="00304F5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585AD2C" w14:textId="77777777" w:rsidR="00571A2B" w:rsidRDefault="00304F59">
            <w:pPr>
              <w:pStyle w:val="TAC"/>
              <w:jc w:val="left"/>
              <w:rPr>
                <w:rFonts w:eastAsia="Times New Roman"/>
              </w:rPr>
            </w:pPr>
            <w:r>
              <w:rPr>
                <w:rFonts w:cs="Arial"/>
                <w:szCs w:val="18"/>
              </w:rPr>
              <w:t>QoSMonitoring_5G</w:t>
            </w:r>
          </w:p>
        </w:tc>
      </w:tr>
      <w:tr w:rsidR="00571A2B" w14:paraId="0698A926" w14:textId="77777777">
        <w:trPr>
          <w:jc w:val="center"/>
        </w:trPr>
        <w:tc>
          <w:tcPr>
            <w:tcW w:w="1661" w:type="dxa"/>
            <w:shd w:val="clear" w:color="auto" w:fill="auto"/>
          </w:tcPr>
          <w:p w14:paraId="4039F519" w14:textId="77777777" w:rsidR="00571A2B" w:rsidRDefault="00304F59">
            <w:pPr>
              <w:pStyle w:val="TAL"/>
              <w:rPr>
                <w:lang w:eastAsia="zh-CN"/>
              </w:rPr>
            </w:pPr>
            <w:proofErr w:type="spellStart"/>
            <w:r>
              <w:rPr>
                <w:lang w:eastAsia="zh-CN"/>
              </w:rPr>
              <w:t>directNotifInd</w:t>
            </w:r>
            <w:proofErr w:type="spellEnd"/>
          </w:p>
        </w:tc>
        <w:tc>
          <w:tcPr>
            <w:tcW w:w="1842" w:type="dxa"/>
            <w:shd w:val="clear" w:color="auto" w:fill="auto"/>
          </w:tcPr>
          <w:p w14:paraId="0A7C8ED6" w14:textId="77777777" w:rsidR="00571A2B" w:rsidRDefault="00304F59">
            <w:pPr>
              <w:pStyle w:val="TAL"/>
            </w:pPr>
            <w:proofErr w:type="spellStart"/>
            <w:r>
              <w:rPr>
                <w:rFonts w:hint="eastAsia"/>
                <w:lang w:eastAsia="zh-CN"/>
              </w:rPr>
              <w:t>b</w:t>
            </w:r>
            <w:r>
              <w:rPr>
                <w:lang w:eastAsia="zh-CN"/>
              </w:rPr>
              <w:t>oolean</w:t>
            </w:r>
            <w:proofErr w:type="spellEnd"/>
          </w:p>
        </w:tc>
        <w:tc>
          <w:tcPr>
            <w:tcW w:w="1134" w:type="dxa"/>
          </w:tcPr>
          <w:p w14:paraId="6780578B" w14:textId="77777777" w:rsidR="00571A2B" w:rsidRDefault="00304F59">
            <w:pPr>
              <w:pStyle w:val="TAC"/>
              <w:jc w:val="left"/>
            </w:pPr>
            <w:r>
              <w:rPr>
                <w:rFonts w:hint="eastAsia"/>
                <w:lang w:eastAsia="zh-CN"/>
              </w:rPr>
              <w:t>0</w:t>
            </w:r>
            <w:r>
              <w:rPr>
                <w:lang w:eastAsia="zh-CN"/>
              </w:rPr>
              <w:t>..1</w:t>
            </w:r>
          </w:p>
        </w:tc>
        <w:tc>
          <w:tcPr>
            <w:tcW w:w="3687" w:type="dxa"/>
          </w:tcPr>
          <w:p w14:paraId="41AB6B5A" w14:textId="77777777" w:rsidR="00571A2B" w:rsidRDefault="00304F59">
            <w:pPr>
              <w:pStyle w:val="TAL"/>
              <w:rPr>
                <w:lang w:eastAsia="zh-CN"/>
              </w:rPr>
            </w:pPr>
            <w:r>
              <w:rPr>
                <w:lang w:eastAsia="zh-CN"/>
              </w:rPr>
              <w:t>Indicates whether the direct event notification is requested.</w:t>
            </w:r>
          </w:p>
          <w:p w14:paraId="68423F33" w14:textId="77777777" w:rsidR="00571A2B" w:rsidRDefault="00571A2B">
            <w:pPr>
              <w:pStyle w:val="TAL"/>
              <w:rPr>
                <w:lang w:eastAsia="zh-CN"/>
              </w:rPr>
            </w:pPr>
          </w:p>
          <w:p w14:paraId="507F69C2" w14:textId="77777777" w:rsidR="00571A2B" w:rsidRDefault="00304F59">
            <w:pPr>
              <w:pStyle w:val="TAL"/>
            </w:pPr>
            <w:r>
              <w:rPr>
                <w:lang w:eastAsia="zh-CN"/>
              </w:rPr>
              <w:t>- true: the direct event notification is requested</w:t>
            </w:r>
            <w:r>
              <w:t>;</w:t>
            </w:r>
          </w:p>
          <w:p w14:paraId="43091656" w14:textId="77777777" w:rsidR="00571A2B" w:rsidRDefault="00304F59">
            <w:pPr>
              <w:pStyle w:val="TAL"/>
            </w:pPr>
            <w:r>
              <w:rPr>
                <w:lang w:eastAsia="zh-CN"/>
              </w:rPr>
              <w:t>- false (default): the direct event notification is not requested</w:t>
            </w:r>
            <w:r>
              <w:t>.</w:t>
            </w:r>
          </w:p>
        </w:tc>
        <w:tc>
          <w:tcPr>
            <w:tcW w:w="1235" w:type="dxa"/>
          </w:tcPr>
          <w:p w14:paraId="4EAAB96F" w14:textId="77777777" w:rsidR="00571A2B" w:rsidRDefault="00304F59">
            <w:pPr>
              <w:pStyle w:val="TAC"/>
              <w:jc w:val="left"/>
              <w:rPr>
                <w:rFonts w:cs="Arial"/>
                <w:szCs w:val="18"/>
              </w:rPr>
            </w:pPr>
            <w:proofErr w:type="spellStart"/>
            <w:r>
              <w:t>ExposureToEAS</w:t>
            </w:r>
            <w:proofErr w:type="spellEnd"/>
          </w:p>
        </w:tc>
      </w:tr>
      <w:tr w:rsidR="00571A2B" w14:paraId="7295653A" w14:textId="77777777">
        <w:trPr>
          <w:jc w:val="center"/>
        </w:trPr>
        <w:tc>
          <w:tcPr>
            <w:tcW w:w="1661" w:type="dxa"/>
            <w:shd w:val="clear" w:color="auto" w:fill="auto"/>
          </w:tcPr>
          <w:p w14:paraId="299DD7C5" w14:textId="77777777" w:rsidR="00571A2B" w:rsidRDefault="00304F59">
            <w:pPr>
              <w:pStyle w:val="TAL"/>
              <w:rPr>
                <w:lang w:eastAsia="zh-CN"/>
              </w:rPr>
            </w:pPr>
            <w:proofErr w:type="spellStart"/>
            <w:r>
              <w:rPr>
                <w:lang w:eastAsia="zh-CN"/>
              </w:rPr>
              <w:t>tscQosReq</w:t>
            </w:r>
            <w:proofErr w:type="spellEnd"/>
          </w:p>
        </w:tc>
        <w:tc>
          <w:tcPr>
            <w:tcW w:w="1842" w:type="dxa"/>
            <w:shd w:val="clear" w:color="auto" w:fill="auto"/>
          </w:tcPr>
          <w:p w14:paraId="276B668D" w14:textId="77777777" w:rsidR="00571A2B" w:rsidRDefault="00304F59">
            <w:pPr>
              <w:pStyle w:val="TAL"/>
              <w:rPr>
                <w:lang w:eastAsia="zh-CN"/>
              </w:rPr>
            </w:pPr>
            <w:proofErr w:type="spellStart"/>
            <w:r>
              <w:rPr>
                <w:lang w:eastAsia="zh-CN"/>
              </w:rPr>
              <w:t>TscQosRequirement</w:t>
            </w:r>
            <w:proofErr w:type="spellEnd"/>
          </w:p>
        </w:tc>
        <w:tc>
          <w:tcPr>
            <w:tcW w:w="1134" w:type="dxa"/>
          </w:tcPr>
          <w:p w14:paraId="5E49FBB9"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574AD381" w14:textId="77777777" w:rsidR="00571A2B" w:rsidRDefault="00304F59">
            <w:pPr>
              <w:pStyle w:val="TAL"/>
              <w:rPr>
                <w:lang w:eastAsia="zh-CN"/>
              </w:rPr>
            </w:pPr>
            <w:r>
              <w:rPr>
                <w:lang w:eastAsia="zh-CN"/>
              </w:rPr>
              <w:t>Contains the QoS requirements for time sensitive communication. (NOTE 5)</w:t>
            </w:r>
          </w:p>
        </w:tc>
        <w:tc>
          <w:tcPr>
            <w:tcW w:w="1235" w:type="dxa"/>
          </w:tcPr>
          <w:p w14:paraId="6CA0D9E5" w14:textId="77777777" w:rsidR="00571A2B" w:rsidRDefault="00304F59">
            <w:pPr>
              <w:pStyle w:val="TAC"/>
              <w:jc w:val="left"/>
              <w:rPr>
                <w:rFonts w:cs="Arial"/>
                <w:szCs w:val="18"/>
                <w:lang w:eastAsia="zh-CN"/>
              </w:rPr>
            </w:pPr>
            <w:r>
              <w:rPr>
                <w:rFonts w:cs="Arial" w:hint="eastAsia"/>
                <w:szCs w:val="18"/>
                <w:lang w:eastAsia="zh-CN"/>
              </w:rPr>
              <w:t>T</w:t>
            </w:r>
            <w:r>
              <w:rPr>
                <w:rFonts w:cs="Arial"/>
                <w:szCs w:val="18"/>
                <w:lang w:eastAsia="zh-CN"/>
              </w:rPr>
              <w:t>SC_5G</w:t>
            </w:r>
          </w:p>
          <w:p w14:paraId="71D424D1" w14:textId="77777777" w:rsidR="00571A2B" w:rsidRDefault="00304F59">
            <w:pPr>
              <w:pStyle w:val="TAC"/>
              <w:jc w:val="left"/>
            </w:pPr>
            <w:r>
              <w:rPr>
                <w:rFonts w:cs="Arial"/>
                <w:szCs w:val="18"/>
              </w:rPr>
              <w:t>XRM_5G</w:t>
            </w:r>
          </w:p>
        </w:tc>
      </w:tr>
      <w:tr w:rsidR="00571A2B" w14:paraId="2497E9E4" w14:textId="77777777">
        <w:trPr>
          <w:jc w:val="center"/>
        </w:trPr>
        <w:tc>
          <w:tcPr>
            <w:tcW w:w="1661" w:type="dxa"/>
            <w:shd w:val="clear" w:color="auto" w:fill="auto"/>
          </w:tcPr>
          <w:p w14:paraId="68595349" w14:textId="77777777" w:rsidR="00571A2B" w:rsidRDefault="00304F59">
            <w:pPr>
              <w:pStyle w:val="TAL"/>
              <w:rPr>
                <w:lang w:eastAsia="zh-CN"/>
              </w:rPr>
            </w:pPr>
            <w:proofErr w:type="spellStart"/>
            <w:r>
              <w:t>requestTestNotification</w:t>
            </w:r>
            <w:proofErr w:type="spellEnd"/>
          </w:p>
        </w:tc>
        <w:tc>
          <w:tcPr>
            <w:tcW w:w="1842" w:type="dxa"/>
            <w:shd w:val="clear" w:color="auto" w:fill="auto"/>
          </w:tcPr>
          <w:p w14:paraId="45DD030B" w14:textId="77777777" w:rsidR="00571A2B" w:rsidRDefault="00304F59">
            <w:pPr>
              <w:pStyle w:val="TAL"/>
            </w:pPr>
            <w:proofErr w:type="spellStart"/>
            <w:r>
              <w:t>boolean</w:t>
            </w:r>
            <w:proofErr w:type="spellEnd"/>
          </w:p>
        </w:tc>
        <w:tc>
          <w:tcPr>
            <w:tcW w:w="1134" w:type="dxa"/>
          </w:tcPr>
          <w:p w14:paraId="4ACA8993" w14:textId="77777777" w:rsidR="00571A2B" w:rsidRDefault="00304F59">
            <w:pPr>
              <w:pStyle w:val="TAC"/>
              <w:jc w:val="left"/>
              <w:rPr>
                <w:lang w:eastAsia="zh-CN"/>
              </w:rPr>
            </w:pPr>
            <w:r>
              <w:t>0..1</w:t>
            </w:r>
          </w:p>
        </w:tc>
        <w:tc>
          <w:tcPr>
            <w:tcW w:w="3687" w:type="dxa"/>
          </w:tcPr>
          <w:p w14:paraId="570C984E" w14:textId="77777777" w:rsidR="00571A2B" w:rsidRDefault="00304F5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93BC241" w14:textId="77777777" w:rsidR="00571A2B" w:rsidRDefault="00304F59">
            <w:pPr>
              <w:pStyle w:val="TAC"/>
              <w:jc w:val="left"/>
              <w:rPr>
                <w:rFonts w:eastAsia="Times New Roman"/>
              </w:rPr>
            </w:pPr>
            <w:proofErr w:type="spellStart"/>
            <w:r>
              <w:t>Notification_test_event</w:t>
            </w:r>
            <w:proofErr w:type="spellEnd"/>
          </w:p>
        </w:tc>
      </w:tr>
      <w:tr w:rsidR="00571A2B" w14:paraId="769EFB38" w14:textId="77777777">
        <w:trPr>
          <w:jc w:val="center"/>
        </w:trPr>
        <w:tc>
          <w:tcPr>
            <w:tcW w:w="1661" w:type="dxa"/>
            <w:shd w:val="clear" w:color="auto" w:fill="auto"/>
          </w:tcPr>
          <w:p w14:paraId="72F4A518" w14:textId="77777777" w:rsidR="00571A2B" w:rsidRDefault="00304F59">
            <w:pPr>
              <w:pStyle w:val="TAL"/>
              <w:rPr>
                <w:lang w:eastAsia="zh-CN"/>
              </w:rPr>
            </w:pPr>
            <w:proofErr w:type="spellStart"/>
            <w:r>
              <w:rPr>
                <w:lang w:eastAsia="zh-CN"/>
              </w:rPr>
              <w:t>websockNotifConfig</w:t>
            </w:r>
            <w:proofErr w:type="spellEnd"/>
          </w:p>
        </w:tc>
        <w:tc>
          <w:tcPr>
            <w:tcW w:w="1842" w:type="dxa"/>
            <w:shd w:val="clear" w:color="auto" w:fill="auto"/>
          </w:tcPr>
          <w:p w14:paraId="2E6E7EAF" w14:textId="77777777" w:rsidR="00571A2B" w:rsidRDefault="00304F59">
            <w:pPr>
              <w:pStyle w:val="TAL"/>
            </w:pPr>
            <w:proofErr w:type="spellStart"/>
            <w:r>
              <w:rPr>
                <w:lang w:eastAsia="zh-CN"/>
              </w:rPr>
              <w:t>WebsockNotifConfig</w:t>
            </w:r>
            <w:proofErr w:type="spellEnd"/>
          </w:p>
        </w:tc>
        <w:tc>
          <w:tcPr>
            <w:tcW w:w="1134" w:type="dxa"/>
          </w:tcPr>
          <w:p w14:paraId="5FFEC7E1" w14:textId="77777777" w:rsidR="00571A2B" w:rsidRDefault="00304F59">
            <w:pPr>
              <w:pStyle w:val="TAC"/>
              <w:jc w:val="left"/>
              <w:rPr>
                <w:lang w:eastAsia="zh-CN"/>
              </w:rPr>
            </w:pPr>
            <w:r>
              <w:rPr>
                <w:lang w:eastAsia="zh-CN"/>
              </w:rPr>
              <w:t>0..1</w:t>
            </w:r>
          </w:p>
        </w:tc>
        <w:tc>
          <w:tcPr>
            <w:tcW w:w="3687" w:type="dxa"/>
          </w:tcPr>
          <w:p w14:paraId="4C46E771" w14:textId="77777777" w:rsidR="00571A2B" w:rsidRDefault="00304F5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729B8AF" w14:textId="77777777" w:rsidR="00571A2B" w:rsidRDefault="00304F59">
            <w:pPr>
              <w:pStyle w:val="TAC"/>
              <w:jc w:val="left"/>
              <w:rPr>
                <w:rFonts w:eastAsia="Times New Roman"/>
              </w:rPr>
            </w:pPr>
            <w:proofErr w:type="spellStart"/>
            <w:r>
              <w:rPr>
                <w:lang w:eastAsia="zh-CN"/>
              </w:rPr>
              <w:t>Notification_websocket</w:t>
            </w:r>
            <w:proofErr w:type="spellEnd"/>
          </w:p>
        </w:tc>
      </w:tr>
      <w:tr w:rsidR="00571A2B" w14:paraId="1F6B5D8F" w14:textId="77777777">
        <w:trPr>
          <w:jc w:val="center"/>
        </w:trPr>
        <w:tc>
          <w:tcPr>
            <w:tcW w:w="1661" w:type="dxa"/>
            <w:shd w:val="clear" w:color="auto" w:fill="auto"/>
          </w:tcPr>
          <w:p w14:paraId="4C1897E4" w14:textId="77777777" w:rsidR="00571A2B" w:rsidRDefault="00304F59">
            <w:pPr>
              <w:pStyle w:val="TAL"/>
              <w:rPr>
                <w:lang w:eastAsia="zh-CN"/>
              </w:rPr>
            </w:pPr>
            <w:r>
              <w:t>events</w:t>
            </w:r>
          </w:p>
        </w:tc>
        <w:tc>
          <w:tcPr>
            <w:tcW w:w="1842" w:type="dxa"/>
            <w:shd w:val="clear" w:color="auto" w:fill="auto"/>
          </w:tcPr>
          <w:p w14:paraId="6687EC1A" w14:textId="77777777" w:rsidR="00571A2B" w:rsidRDefault="00304F59">
            <w:pPr>
              <w:pStyle w:val="TAL"/>
              <w:rPr>
                <w:lang w:eastAsia="zh-CN"/>
              </w:rPr>
            </w:pPr>
            <w:proofErr w:type="gramStart"/>
            <w:r>
              <w:t>array(</w:t>
            </w:r>
            <w:proofErr w:type="spellStart"/>
            <w:proofErr w:type="gramEnd"/>
            <w:r>
              <w:t>UserPlaneEvent</w:t>
            </w:r>
            <w:proofErr w:type="spellEnd"/>
            <w:r>
              <w:t>)</w:t>
            </w:r>
          </w:p>
        </w:tc>
        <w:tc>
          <w:tcPr>
            <w:tcW w:w="1134" w:type="dxa"/>
          </w:tcPr>
          <w:p w14:paraId="07799F54" w14:textId="77777777" w:rsidR="00571A2B" w:rsidRDefault="00304F59">
            <w:pPr>
              <w:pStyle w:val="TAC"/>
              <w:jc w:val="left"/>
              <w:rPr>
                <w:lang w:eastAsia="zh-CN"/>
              </w:rPr>
            </w:pPr>
            <w:proofErr w:type="gramStart"/>
            <w:r>
              <w:t>0..N</w:t>
            </w:r>
            <w:proofErr w:type="gramEnd"/>
          </w:p>
        </w:tc>
        <w:tc>
          <w:tcPr>
            <w:tcW w:w="3687" w:type="dxa"/>
          </w:tcPr>
          <w:p w14:paraId="5FE212FC" w14:textId="77777777" w:rsidR="00571A2B" w:rsidRDefault="00304F5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EFF3398" w14:textId="77777777" w:rsidR="00571A2B" w:rsidRDefault="00304F59">
            <w:pPr>
              <w:pStyle w:val="TAC"/>
              <w:jc w:val="left"/>
              <w:rPr>
                <w:lang w:eastAsia="zh-CN"/>
              </w:rPr>
            </w:pPr>
            <w:proofErr w:type="spellStart"/>
            <w:r>
              <w:rPr>
                <w:rFonts w:cs="Arial"/>
                <w:szCs w:val="18"/>
              </w:rPr>
              <w:t>enNB</w:t>
            </w:r>
            <w:proofErr w:type="spellEnd"/>
          </w:p>
        </w:tc>
      </w:tr>
      <w:tr w:rsidR="00571A2B" w14:paraId="21E752E7" w14:textId="77777777">
        <w:trPr>
          <w:jc w:val="center"/>
        </w:trPr>
        <w:tc>
          <w:tcPr>
            <w:tcW w:w="1661" w:type="dxa"/>
            <w:shd w:val="clear" w:color="auto" w:fill="auto"/>
          </w:tcPr>
          <w:p w14:paraId="74F0FCDB" w14:textId="77777777" w:rsidR="00571A2B" w:rsidRDefault="00304F59">
            <w:pPr>
              <w:pStyle w:val="TAL"/>
            </w:pPr>
            <w:proofErr w:type="spellStart"/>
            <w:r>
              <w:t>multiModalId</w:t>
            </w:r>
            <w:proofErr w:type="spellEnd"/>
          </w:p>
        </w:tc>
        <w:tc>
          <w:tcPr>
            <w:tcW w:w="1842" w:type="dxa"/>
            <w:shd w:val="clear" w:color="auto" w:fill="auto"/>
          </w:tcPr>
          <w:p w14:paraId="5C214974" w14:textId="77777777" w:rsidR="00571A2B" w:rsidRDefault="00304F59">
            <w:pPr>
              <w:pStyle w:val="TAL"/>
            </w:pPr>
            <w:proofErr w:type="spellStart"/>
            <w:r>
              <w:t>MultiModalId</w:t>
            </w:r>
            <w:proofErr w:type="spellEnd"/>
          </w:p>
        </w:tc>
        <w:tc>
          <w:tcPr>
            <w:tcW w:w="1134" w:type="dxa"/>
          </w:tcPr>
          <w:p w14:paraId="040BD690" w14:textId="77777777" w:rsidR="00571A2B" w:rsidRDefault="00304F59">
            <w:pPr>
              <w:pStyle w:val="TAC"/>
              <w:jc w:val="left"/>
            </w:pPr>
            <w:r>
              <w:t>0..1</w:t>
            </w:r>
          </w:p>
        </w:tc>
        <w:tc>
          <w:tcPr>
            <w:tcW w:w="3687" w:type="dxa"/>
          </w:tcPr>
          <w:p w14:paraId="5533099C" w14:textId="77777777" w:rsidR="00571A2B" w:rsidRDefault="00304F59">
            <w:pPr>
              <w:pStyle w:val="TAL"/>
              <w:rPr>
                <w:rFonts w:cs="Arial"/>
                <w:szCs w:val="18"/>
              </w:rPr>
            </w:pPr>
            <w:r>
              <w:t>Multi-modal Service Identifier, as defined in 3GPP TS 29.514 [52].</w:t>
            </w:r>
          </w:p>
        </w:tc>
        <w:tc>
          <w:tcPr>
            <w:tcW w:w="1235" w:type="dxa"/>
          </w:tcPr>
          <w:p w14:paraId="22048176" w14:textId="77777777" w:rsidR="00571A2B" w:rsidRDefault="00304F59">
            <w:pPr>
              <w:pStyle w:val="TAC"/>
              <w:jc w:val="left"/>
              <w:rPr>
                <w:rFonts w:cs="Arial"/>
                <w:szCs w:val="18"/>
              </w:rPr>
            </w:pPr>
            <w:r>
              <w:rPr>
                <w:rFonts w:cs="Arial"/>
                <w:szCs w:val="18"/>
              </w:rPr>
              <w:t>XRM_5G</w:t>
            </w:r>
          </w:p>
        </w:tc>
      </w:tr>
      <w:tr w:rsidR="00571A2B" w14:paraId="63BFA03A" w14:textId="77777777">
        <w:trPr>
          <w:jc w:val="center"/>
        </w:trPr>
        <w:tc>
          <w:tcPr>
            <w:tcW w:w="1661" w:type="dxa"/>
            <w:shd w:val="clear" w:color="auto" w:fill="auto"/>
          </w:tcPr>
          <w:p w14:paraId="426422E3" w14:textId="77777777" w:rsidR="00571A2B" w:rsidRDefault="00304F59">
            <w:pPr>
              <w:pStyle w:val="TAL"/>
            </w:pPr>
            <w:proofErr w:type="spellStart"/>
            <w:r>
              <w:t>multiModDatFlows</w:t>
            </w:r>
            <w:proofErr w:type="spellEnd"/>
          </w:p>
        </w:tc>
        <w:tc>
          <w:tcPr>
            <w:tcW w:w="1842" w:type="dxa"/>
            <w:shd w:val="clear" w:color="auto" w:fill="auto"/>
          </w:tcPr>
          <w:p w14:paraId="169B366F" w14:textId="77777777" w:rsidR="00571A2B" w:rsidRDefault="00304F59">
            <w:pPr>
              <w:pStyle w:val="TAL"/>
            </w:pPr>
            <w:proofErr w:type="gramStart"/>
            <w:r>
              <w:t>map(</w:t>
            </w:r>
            <w:proofErr w:type="spellStart"/>
            <w:proofErr w:type="gramEnd"/>
            <w:r>
              <w:t>AsSessionMediaComponent</w:t>
            </w:r>
            <w:proofErr w:type="spellEnd"/>
            <w:r>
              <w:t>)</w:t>
            </w:r>
          </w:p>
        </w:tc>
        <w:tc>
          <w:tcPr>
            <w:tcW w:w="1134" w:type="dxa"/>
          </w:tcPr>
          <w:p w14:paraId="5B83FD3D" w14:textId="77777777" w:rsidR="00571A2B" w:rsidRDefault="00304F59">
            <w:pPr>
              <w:pStyle w:val="TAC"/>
              <w:jc w:val="left"/>
            </w:pPr>
            <w:proofErr w:type="gramStart"/>
            <w:r>
              <w:t>0..N</w:t>
            </w:r>
            <w:proofErr w:type="gramEnd"/>
          </w:p>
        </w:tc>
        <w:tc>
          <w:tcPr>
            <w:tcW w:w="3687" w:type="dxa"/>
          </w:tcPr>
          <w:p w14:paraId="719700D9" w14:textId="77777777" w:rsidR="00571A2B" w:rsidRDefault="00304F59">
            <w:pPr>
              <w:pStyle w:val="TAL"/>
            </w:pPr>
            <w:r>
              <w:t>Each element of the map represents Media Component data for a single-modal data flow(s) of a multimodal service. The key of the map is the attribute "</w:t>
            </w:r>
            <w:proofErr w:type="spellStart"/>
            <w:r>
              <w:t>medCompN</w:t>
            </w:r>
            <w:proofErr w:type="spellEnd"/>
            <w:r>
              <w:t>". (NOTE 8)</w:t>
            </w:r>
          </w:p>
        </w:tc>
        <w:tc>
          <w:tcPr>
            <w:tcW w:w="1235" w:type="dxa"/>
          </w:tcPr>
          <w:p w14:paraId="4908700E" w14:textId="77777777" w:rsidR="00571A2B" w:rsidRDefault="00304F59">
            <w:pPr>
              <w:pStyle w:val="TAC"/>
              <w:jc w:val="left"/>
              <w:rPr>
                <w:rFonts w:cs="Arial"/>
                <w:szCs w:val="18"/>
              </w:rPr>
            </w:pPr>
            <w:r>
              <w:rPr>
                <w:rFonts w:cs="Arial"/>
                <w:szCs w:val="18"/>
              </w:rPr>
              <w:t>XRM_5G</w:t>
            </w:r>
          </w:p>
        </w:tc>
      </w:tr>
      <w:tr w:rsidR="00571A2B" w14:paraId="50235BB3" w14:textId="77777777">
        <w:trPr>
          <w:jc w:val="center"/>
        </w:trPr>
        <w:tc>
          <w:tcPr>
            <w:tcW w:w="1661" w:type="dxa"/>
            <w:shd w:val="clear" w:color="auto" w:fill="auto"/>
          </w:tcPr>
          <w:p w14:paraId="4972B46D" w14:textId="77777777" w:rsidR="00571A2B" w:rsidRDefault="00304F59">
            <w:pPr>
              <w:pStyle w:val="TAL"/>
            </w:pPr>
            <w:r>
              <w:t>l4sInfo</w:t>
            </w:r>
          </w:p>
        </w:tc>
        <w:tc>
          <w:tcPr>
            <w:tcW w:w="1842" w:type="dxa"/>
            <w:shd w:val="clear" w:color="auto" w:fill="auto"/>
          </w:tcPr>
          <w:p w14:paraId="50808DE4" w14:textId="77777777" w:rsidR="00571A2B" w:rsidRDefault="00304F59">
            <w:pPr>
              <w:pStyle w:val="TAL"/>
            </w:pPr>
            <w:proofErr w:type="spellStart"/>
            <w:r>
              <w:t>UplinkDownlinkSupport</w:t>
            </w:r>
            <w:proofErr w:type="spellEnd"/>
          </w:p>
        </w:tc>
        <w:tc>
          <w:tcPr>
            <w:tcW w:w="1134" w:type="dxa"/>
          </w:tcPr>
          <w:p w14:paraId="6ED04AED" w14:textId="77777777" w:rsidR="00571A2B" w:rsidRDefault="00304F59">
            <w:pPr>
              <w:pStyle w:val="TAC"/>
              <w:jc w:val="left"/>
            </w:pPr>
            <w:r>
              <w:rPr>
                <w:lang w:eastAsia="zh-CN"/>
              </w:rPr>
              <w:t>0..1</w:t>
            </w:r>
          </w:p>
        </w:tc>
        <w:tc>
          <w:tcPr>
            <w:tcW w:w="3687" w:type="dxa"/>
          </w:tcPr>
          <w:p w14:paraId="47D763E7" w14:textId="77777777" w:rsidR="00571A2B" w:rsidRDefault="00304F59">
            <w:pPr>
              <w:pStyle w:val="TAL"/>
            </w:pPr>
            <w:r>
              <w:rPr>
                <w:rFonts w:cs="Arial"/>
                <w:szCs w:val="18"/>
              </w:rPr>
              <w:t>Provides L4S support information.</w:t>
            </w:r>
          </w:p>
        </w:tc>
        <w:tc>
          <w:tcPr>
            <w:tcW w:w="1235" w:type="dxa"/>
          </w:tcPr>
          <w:p w14:paraId="2D206DDC" w14:textId="77777777" w:rsidR="00571A2B" w:rsidRDefault="00304F59">
            <w:pPr>
              <w:pStyle w:val="TAC"/>
              <w:jc w:val="left"/>
              <w:rPr>
                <w:rFonts w:cs="Arial"/>
                <w:szCs w:val="18"/>
              </w:rPr>
            </w:pPr>
            <w:r>
              <w:rPr>
                <w:lang w:val="en-US"/>
              </w:rPr>
              <w:t>XRM_5G</w:t>
            </w:r>
          </w:p>
        </w:tc>
      </w:tr>
      <w:tr w:rsidR="00571A2B" w14:paraId="7E0B063D" w14:textId="77777777">
        <w:trPr>
          <w:jc w:val="center"/>
        </w:trPr>
        <w:tc>
          <w:tcPr>
            <w:tcW w:w="1661" w:type="dxa"/>
            <w:shd w:val="clear" w:color="auto" w:fill="auto"/>
          </w:tcPr>
          <w:p w14:paraId="7781C681" w14:textId="77777777" w:rsidR="00571A2B" w:rsidRDefault="00304F5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8A932F5" w14:textId="77777777" w:rsidR="00571A2B" w:rsidRDefault="00304F59">
            <w:pPr>
              <w:pStyle w:val="TAL"/>
            </w:pPr>
            <w:proofErr w:type="spellStart"/>
            <w:r>
              <w:rPr>
                <w:rFonts w:hint="eastAsia"/>
                <w:lang w:eastAsia="zh-CN"/>
              </w:rPr>
              <w:t>P</w:t>
            </w:r>
            <w:r>
              <w:rPr>
                <w:lang w:eastAsia="zh-CN"/>
              </w:rPr>
              <w:t>duSetQosPara</w:t>
            </w:r>
            <w:proofErr w:type="spellEnd"/>
          </w:p>
        </w:tc>
        <w:tc>
          <w:tcPr>
            <w:tcW w:w="1134" w:type="dxa"/>
          </w:tcPr>
          <w:p w14:paraId="1E14B0A8" w14:textId="77777777" w:rsidR="00571A2B" w:rsidRDefault="00304F59">
            <w:pPr>
              <w:pStyle w:val="TAC"/>
              <w:jc w:val="left"/>
              <w:rPr>
                <w:lang w:eastAsia="zh-CN"/>
              </w:rPr>
            </w:pPr>
            <w:r>
              <w:t>0..1</w:t>
            </w:r>
          </w:p>
        </w:tc>
        <w:tc>
          <w:tcPr>
            <w:tcW w:w="3687" w:type="dxa"/>
          </w:tcPr>
          <w:p w14:paraId="1AC9D3BB" w14:textId="77777777" w:rsidR="00571A2B" w:rsidRDefault="00304F59">
            <w:pPr>
              <w:pStyle w:val="TAL"/>
              <w:rPr>
                <w:rFonts w:cs="Arial"/>
                <w:szCs w:val="18"/>
              </w:rPr>
            </w:pPr>
            <w:r>
              <w:t xml:space="preserve">Contains the PDU Set QoS Parameters which are used to support PDU </w:t>
            </w:r>
            <w:r>
              <w:rPr>
                <w:rFonts w:hint="eastAsia"/>
                <w:lang w:eastAsia="zh-CN"/>
              </w:rPr>
              <w:t>S</w:t>
            </w:r>
            <w:r>
              <w:t xml:space="preserve">et </w:t>
            </w:r>
            <w:bookmarkStart w:id="12" w:name="_Hlk127797738"/>
            <w:r>
              <w:rPr>
                <w:lang w:eastAsia="zh-CN"/>
              </w:rPr>
              <w:t>based QoS</w:t>
            </w:r>
            <w:r>
              <w:rPr>
                <w:lang w:val="en-US"/>
              </w:rPr>
              <w:t xml:space="preserve"> </w:t>
            </w:r>
            <w:r>
              <w:t>handling</w:t>
            </w:r>
            <w:bookmarkEnd w:id="12"/>
            <w:r>
              <w:t>.</w:t>
            </w:r>
          </w:p>
        </w:tc>
        <w:tc>
          <w:tcPr>
            <w:tcW w:w="1235" w:type="dxa"/>
          </w:tcPr>
          <w:p w14:paraId="4BCC7756" w14:textId="77777777" w:rsidR="00571A2B" w:rsidRDefault="00304F59">
            <w:pPr>
              <w:pStyle w:val="TAC"/>
              <w:jc w:val="left"/>
              <w:rPr>
                <w:lang w:val="en-US"/>
              </w:rPr>
            </w:pPr>
            <w:r>
              <w:rPr>
                <w:rFonts w:cs="Arial"/>
                <w:szCs w:val="18"/>
              </w:rPr>
              <w:t>XRM_5G</w:t>
            </w:r>
          </w:p>
        </w:tc>
      </w:tr>
      <w:tr w:rsidR="00571A2B" w14:paraId="685206DB" w14:textId="77777777">
        <w:trPr>
          <w:jc w:val="center"/>
        </w:trPr>
        <w:tc>
          <w:tcPr>
            <w:tcW w:w="1661" w:type="dxa"/>
            <w:shd w:val="clear" w:color="auto" w:fill="auto"/>
          </w:tcPr>
          <w:p w14:paraId="07FB56DD" w14:textId="77777777" w:rsidR="00571A2B" w:rsidRDefault="00304F5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504003C6"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42DD9234" w14:textId="77777777" w:rsidR="00571A2B" w:rsidRDefault="00304F59">
            <w:pPr>
              <w:pStyle w:val="TAC"/>
              <w:jc w:val="left"/>
            </w:pPr>
            <w:r>
              <w:t>0..1</w:t>
            </w:r>
          </w:p>
        </w:tc>
        <w:tc>
          <w:tcPr>
            <w:tcW w:w="3687" w:type="dxa"/>
          </w:tcPr>
          <w:p w14:paraId="493EB579" w14:textId="77777777" w:rsidR="00571A2B" w:rsidRDefault="00304F59">
            <w:pPr>
              <w:pStyle w:val="TAL"/>
            </w:pPr>
            <w:r>
              <w:t>Indicates the service data flow needs to meet the Round-Trip (RT) latency requirement of the service, when it is included and set to "true". The default value is "false" if omitted.</w:t>
            </w:r>
          </w:p>
        </w:tc>
        <w:tc>
          <w:tcPr>
            <w:tcW w:w="1235" w:type="dxa"/>
          </w:tcPr>
          <w:p w14:paraId="05C4C1F8" w14:textId="77777777" w:rsidR="00571A2B" w:rsidRDefault="00304F59">
            <w:pPr>
              <w:pStyle w:val="TAC"/>
              <w:jc w:val="left"/>
              <w:rPr>
                <w:rFonts w:cs="Arial"/>
                <w:szCs w:val="18"/>
              </w:rPr>
            </w:pPr>
            <w:r>
              <w:t>XRM_5G</w:t>
            </w:r>
          </w:p>
        </w:tc>
      </w:tr>
      <w:tr w:rsidR="00571A2B" w14:paraId="569039D5" w14:textId="77777777">
        <w:trPr>
          <w:jc w:val="center"/>
        </w:trPr>
        <w:tc>
          <w:tcPr>
            <w:tcW w:w="1661" w:type="dxa"/>
            <w:shd w:val="clear" w:color="auto" w:fill="auto"/>
          </w:tcPr>
          <w:p w14:paraId="2DDDEF81" w14:textId="77777777" w:rsidR="00571A2B" w:rsidRDefault="00304F59">
            <w:pPr>
              <w:pStyle w:val="TAL"/>
              <w:rPr>
                <w:lang w:eastAsia="zh-CN"/>
              </w:rPr>
            </w:pPr>
            <w:proofErr w:type="spellStart"/>
            <w:r>
              <w:t>pduSetProtDesc</w:t>
            </w:r>
            <w:proofErr w:type="spellEnd"/>
          </w:p>
        </w:tc>
        <w:tc>
          <w:tcPr>
            <w:tcW w:w="1842" w:type="dxa"/>
            <w:shd w:val="clear" w:color="auto" w:fill="auto"/>
          </w:tcPr>
          <w:p w14:paraId="3639E994" w14:textId="77777777" w:rsidR="00571A2B" w:rsidRDefault="00304F59">
            <w:pPr>
              <w:pStyle w:val="TAL"/>
              <w:rPr>
                <w:lang w:eastAsia="zh-CN"/>
              </w:rPr>
            </w:pPr>
            <w:proofErr w:type="spellStart"/>
            <w:r>
              <w:t>ProtoDesc</w:t>
            </w:r>
            <w:proofErr w:type="spellEnd"/>
          </w:p>
        </w:tc>
        <w:tc>
          <w:tcPr>
            <w:tcW w:w="1134" w:type="dxa"/>
          </w:tcPr>
          <w:p w14:paraId="66C291B4" w14:textId="77777777" w:rsidR="00571A2B" w:rsidRDefault="00304F59">
            <w:pPr>
              <w:pStyle w:val="TAC"/>
              <w:jc w:val="left"/>
            </w:pPr>
            <w:r>
              <w:t>0..1</w:t>
            </w:r>
          </w:p>
        </w:tc>
        <w:tc>
          <w:tcPr>
            <w:tcW w:w="3687" w:type="dxa"/>
          </w:tcPr>
          <w:p w14:paraId="515C9668" w14:textId="77777777" w:rsidR="00571A2B" w:rsidRDefault="00304F59">
            <w:pPr>
              <w:pStyle w:val="TAL"/>
            </w:pPr>
            <w:r>
              <w:t>Protocol description for PDU Set identification in UPF</w:t>
            </w:r>
          </w:p>
        </w:tc>
        <w:tc>
          <w:tcPr>
            <w:tcW w:w="1235" w:type="dxa"/>
          </w:tcPr>
          <w:p w14:paraId="680302D3" w14:textId="77777777" w:rsidR="00571A2B" w:rsidRDefault="00304F59">
            <w:pPr>
              <w:pStyle w:val="TAC"/>
              <w:jc w:val="left"/>
            </w:pPr>
            <w:r>
              <w:rPr>
                <w:rFonts w:cs="Arial"/>
                <w:szCs w:val="18"/>
              </w:rPr>
              <w:t>XRM_5G</w:t>
            </w:r>
          </w:p>
        </w:tc>
      </w:tr>
      <w:tr w:rsidR="00571A2B" w14:paraId="0DA7F5A2" w14:textId="77777777">
        <w:trPr>
          <w:jc w:val="center"/>
        </w:trPr>
        <w:tc>
          <w:tcPr>
            <w:tcW w:w="1661" w:type="dxa"/>
            <w:shd w:val="clear" w:color="auto" w:fill="auto"/>
          </w:tcPr>
          <w:p w14:paraId="760790C5" w14:textId="77777777" w:rsidR="00571A2B" w:rsidRDefault="00304F59">
            <w:pPr>
              <w:pStyle w:val="TAL"/>
            </w:pPr>
            <w:proofErr w:type="spellStart"/>
            <w:r>
              <w:rPr>
                <w:lang w:eastAsia="zh-CN"/>
              </w:rPr>
              <w:t>periodInfo</w:t>
            </w:r>
            <w:proofErr w:type="spellEnd"/>
          </w:p>
        </w:tc>
        <w:tc>
          <w:tcPr>
            <w:tcW w:w="1842" w:type="dxa"/>
            <w:shd w:val="clear" w:color="auto" w:fill="auto"/>
          </w:tcPr>
          <w:p w14:paraId="1B49C117" w14:textId="77777777" w:rsidR="00571A2B" w:rsidRDefault="00304F59">
            <w:pPr>
              <w:pStyle w:val="TAL"/>
            </w:pPr>
            <w:proofErr w:type="spellStart"/>
            <w:r>
              <w:t>PeriodicityInfo</w:t>
            </w:r>
            <w:proofErr w:type="spellEnd"/>
          </w:p>
        </w:tc>
        <w:tc>
          <w:tcPr>
            <w:tcW w:w="1134" w:type="dxa"/>
          </w:tcPr>
          <w:p w14:paraId="77815C01" w14:textId="77777777" w:rsidR="00571A2B" w:rsidRDefault="00304F59">
            <w:pPr>
              <w:pStyle w:val="TAC"/>
              <w:jc w:val="left"/>
            </w:pPr>
            <w:r>
              <w:t>0..1</w:t>
            </w:r>
          </w:p>
        </w:tc>
        <w:tc>
          <w:tcPr>
            <w:tcW w:w="3687" w:type="dxa"/>
          </w:tcPr>
          <w:p w14:paraId="38B38B99" w14:textId="77777777" w:rsidR="00571A2B" w:rsidRDefault="00304F59">
            <w:pPr>
              <w:pStyle w:val="TAL"/>
            </w:pPr>
            <w:r>
              <w:rPr>
                <w:rFonts w:hint="eastAsia"/>
              </w:rPr>
              <w:t>I</w:t>
            </w:r>
            <w:r>
              <w:t>ndicates the time period between the start of the two data bursts in Uplink and/or Downlink direction.</w:t>
            </w:r>
          </w:p>
        </w:tc>
        <w:tc>
          <w:tcPr>
            <w:tcW w:w="1235" w:type="dxa"/>
          </w:tcPr>
          <w:p w14:paraId="5AFF4286" w14:textId="77777777" w:rsidR="00571A2B" w:rsidRDefault="00304F59">
            <w:pPr>
              <w:pStyle w:val="TAC"/>
              <w:jc w:val="left"/>
              <w:rPr>
                <w:rFonts w:cs="Arial"/>
                <w:szCs w:val="18"/>
              </w:rPr>
            </w:pPr>
            <w:r>
              <w:t>XRM_5G</w:t>
            </w:r>
          </w:p>
        </w:tc>
      </w:tr>
      <w:tr w:rsidR="00571A2B" w14:paraId="48B67206" w14:textId="77777777">
        <w:trPr>
          <w:jc w:val="center"/>
        </w:trPr>
        <w:tc>
          <w:tcPr>
            <w:tcW w:w="1661" w:type="dxa"/>
            <w:shd w:val="clear" w:color="auto" w:fill="auto"/>
          </w:tcPr>
          <w:p w14:paraId="7F87115A" w14:textId="77777777" w:rsidR="00571A2B" w:rsidRDefault="00304F5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BB1B12A" w14:textId="77777777" w:rsidR="00571A2B" w:rsidRDefault="00304F59">
            <w:pPr>
              <w:pStyle w:val="TAL"/>
            </w:pPr>
            <w:proofErr w:type="spellStart"/>
            <w:r>
              <w:t>QosMonitoringInformation</w:t>
            </w:r>
            <w:proofErr w:type="spellEnd"/>
          </w:p>
        </w:tc>
        <w:tc>
          <w:tcPr>
            <w:tcW w:w="1134" w:type="dxa"/>
          </w:tcPr>
          <w:p w14:paraId="6AE681AE" w14:textId="77777777" w:rsidR="00571A2B" w:rsidRDefault="00304F59">
            <w:pPr>
              <w:pStyle w:val="TAC"/>
              <w:jc w:val="left"/>
            </w:pPr>
            <w:r>
              <w:rPr>
                <w:rFonts w:hint="eastAsia"/>
                <w:lang w:eastAsia="zh-CN"/>
              </w:rPr>
              <w:t>0</w:t>
            </w:r>
            <w:r>
              <w:rPr>
                <w:lang w:val="en-US" w:eastAsia="zh-CN"/>
              </w:rPr>
              <w:t>..1</w:t>
            </w:r>
          </w:p>
        </w:tc>
        <w:tc>
          <w:tcPr>
            <w:tcW w:w="3687" w:type="dxa"/>
          </w:tcPr>
          <w:p w14:paraId="2809DFEE" w14:textId="77777777" w:rsidR="00571A2B" w:rsidRDefault="00304F59">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Pr>
                <w:lang w:eastAsia="zh-CN"/>
              </w:rPr>
              <w:t xml:space="preserve"> </w:t>
            </w:r>
          </w:p>
        </w:tc>
        <w:tc>
          <w:tcPr>
            <w:tcW w:w="1235" w:type="dxa"/>
          </w:tcPr>
          <w:p w14:paraId="1DE080B5" w14:textId="77777777" w:rsidR="00571A2B" w:rsidRDefault="00304F59">
            <w:pPr>
              <w:pStyle w:val="TAC"/>
              <w:jc w:val="left"/>
            </w:pPr>
            <w:proofErr w:type="spellStart"/>
            <w:ins w:id="13" w:author="CMCC" w:date="2023-09-22T17:04:00Z">
              <w:r>
                <w:rPr>
                  <w:rFonts w:hint="eastAsia"/>
                  <w:lang w:eastAsia="zh-CN"/>
                </w:rPr>
                <w:t>EnQoSMon</w:t>
              </w:r>
            </w:ins>
            <w:proofErr w:type="spellEnd"/>
            <w:del w:id="14" w:author="CMCC" w:date="2023-09-22T17:04:00Z">
              <w:r>
                <w:rPr>
                  <w:rFonts w:cs="Arial"/>
                  <w:szCs w:val="18"/>
                </w:rPr>
                <w:delText>XRM_5G</w:delText>
              </w:r>
            </w:del>
          </w:p>
        </w:tc>
      </w:tr>
      <w:tr w:rsidR="00571A2B" w14:paraId="4538987D" w14:textId="77777777">
        <w:trPr>
          <w:jc w:val="center"/>
        </w:trPr>
        <w:tc>
          <w:tcPr>
            <w:tcW w:w="1661" w:type="dxa"/>
            <w:shd w:val="clear" w:color="auto" w:fill="auto"/>
          </w:tcPr>
          <w:p w14:paraId="1A413AF5" w14:textId="77777777" w:rsidR="00571A2B" w:rsidRDefault="00304F59">
            <w:pPr>
              <w:pStyle w:val="TAL"/>
              <w:rPr>
                <w:lang w:eastAsia="zh-CN"/>
              </w:rPr>
            </w:pPr>
            <w:proofErr w:type="spellStart"/>
            <w:r>
              <w:rPr>
                <w:lang w:eastAsia="zh-CN"/>
              </w:rPr>
              <w:t>qosDuration</w:t>
            </w:r>
            <w:proofErr w:type="spellEnd"/>
          </w:p>
        </w:tc>
        <w:tc>
          <w:tcPr>
            <w:tcW w:w="1842" w:type="dxa"/>
            <w:shd w:val="clear" w:color="auto" w:fill="auto"/>
          </w:tcPr>
          <w:p w14:paraId="537F7642" w14:textId="77777777" w:rsidR="00571A2B" w:rsidRDefault="00304F59">
            <w:pPr>
              <w:pStyle w:val="TAL"/>
            </w:pPr>
            <w:proofErr w:type="spellStart"/>
            <w:r>
              <w:rPr>
                <w:rFonts w:hint="eastAsia"/>
                <w:lang w:eastAsia="zh-CN"/>
              </w:rPr>
              <w:t>Duration</w:t>
            </w:r>
            <w:r>
              <w:rPr>
                <w:lang w:eastAsia="zh-CN"/>
              </w:rPr>
              <w:t>Sec</w:t>
            </w:r>
            <w:proofErr w:type="spellEnd"/>
          </w:p>
        </w:tc>
        <w:tc>
          <w:tcPr>
            <w:tcW w:w="1134" w:type="dxa"/>
          </w:tcPr>
          <w:p w14:paraId="5BE8B717" w14:textId="77777777" w:rsidR="00571A2B" w:rsidRDefault="00304F59">
            <w:pPr>
              <w:pStyle w:val="TAC"/>
              <w:jc w:val="left"/>
              <w:rPr>
                <w:lang w:eastAsia="zh-CN"/>
              </w:rPr>
            </w:pPr>
            <w:r>
              <w:rPr>
                <w:lang w:eastAsia="zh-CN"/>
              </w:rPr>
              <w:t>0..1</w:t>
            </w:r>
          </w:p>
        </w:tc>
        <w:tc>
          <w:tcPr>
            <w:tcW w:w="3687" w:type="dxa"/>
          </w:tcPr>
          <w:p w14:paraId="09C4C387" w14:textId="77777777" w:rsidR="00571A2B" w:rsidRDefault="00304F5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5C8DC12C" w14:textId="77777777" w:rsidR="00571A2B" w:rsidRDefault="00304F59">
            <w:pPr>
              <w:pStyle w:val="TAC"/>
              <w:jc w:val="left"/>
              <w:rPr>
                <w:rFonts w:cs="Arial"/>
                <w:szCs w:val="18"/>
              </w:rPr>
            </w:pPr>
            <w:r>
              <w:rPr>
                <w:rFonts w:cs="Arial"/>
              </w:rPr>
              <w:t>QoSTiming_5G</w:t>
            </w:r>
          </w:p>
        </w:tc>
      </w:tr>
      <w:tr w:rsidR="00571A2B" w14:paraId="3F783EC7" w14:textId="77777777">
        <w:trPr>
          <w:jc w:val="center"/>
        </w:trPr>
        <w:tc>
          <w:tcPr>
            <w:tcW w:w="1661" w:type="dxa"/>
            <w:shd w:val="clear" w:color="auto" w:fill="auto"/>
          </w:tcPr>
          <w:p w14:paraId="273ED5A5" w14:textId="77777777" w:rsidR="00571A2B" w:rsidRDefault="00304F59">
            <w:pPr>
              <w:pStyle w:val="TAL"/>
              <w:rPr>
                <w:lang w:eastAsia="zh-CN"/>
              </w:rPr>
            </w:pPr>
            <w:proofErr w:type="spellStart"/>
            <w:r>
              <w:rPr>
                <w:lang w:eastAsia="zh-CN"/>
              </w:rPr>
              <w:lastRenderedPageBreak/>
              <w:t>qosInactInt</w:t>
            </w:r>
            <w:proofErr w:type="spellEnd"/>
          </w:p>
        </w:tc>
        <w:tc>
          <w:tcPr>
            <w:tcW w:w="1842" w:type="dxa"/>
            <w:shd w:val="clear" w:color="auto" w:fill="auto"/>
          </w:tcPr>
          <w:p w14:paraId="3096D370" w14:textId="77777777" w:rsidR="00571A2B" w:rsidRDefault="00304F59">
            <w:pPr>
              <w:pStyle w:val="TAL"/>
            </w:pPr>
            <w:proofErr w:type="spellStart"/>
            <w:r>
              <w:rPr>
                <w:rFonts w:hint="eastAsia"/>
                <w:lang w:eastAsia="zh-CN"/>
              </w:rPr>
              <w:t>Duration</w:t>
            </w:r>
            <w:r>
              <w:rPr>
                <w:lang w:eastAsia="zh-CN"/>
              </w:rPr>
              <w:t>Sec</w:t>
            </w:r>
            <w:proofErr w:type="spellEnd"/>
          </w:p>
        </w:tc>
        <w:tc>
          <w:tcPr>
            <w:tcW w:w="1134" w:type="dxa"/>
          </w:tcPr>
          <w:p w14:paraId="253A47E1" w14:textId="77777777" w:rsidR="00571A2B" w:rsidRDefault="00304F59">
            <w:pPr>
              <w:pStyle w:val="TAC"/>
              <w:jc w:val="left"/>
              <w:rPr>
                <w:lang w:eastAsia="zh-CN"/>
              </w:rPr>
            </w:pPr>
            <w:r>
              <w:rPr>
                <w:lang w:eastAsia="zh-CN"/>
              </w:rPr>
              <w:t>0..1</w:t>
            </w:r>
          </w:p>
        </w:tc>
        <w:tc>
          <w:tcPr>
            <w:tcW w:w="3687" w:type="dxa"/>
          </w:tcPr>
          <w:p w14:paraId="47E4548F" w14:textId="77777777" w:rsidR="00571A2B" w:rsidRDefault="00304F5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D8CD947" w14:textId="77777777" w:rsidR="00571A2B" w:rsidRDefault="00304F59">
            <w:pPr>
              <w:pStyle w:val="TAC"/>
              <w:jc w:val="left"/>
              <w:rPr>
                <w:rFonts w:cs="Arial"/>
                <w:szCs w:val="18"/>
              </w:rPr>
            </w:pPr>
            <w:r>
              <w:rPr>
                <w:rFonts w:cs="Arial"/>
              </w:rPr>
              <w:t>QoSTiming_5G</w:t>
            </w:r>
          </w:p>
        </w:tc>
      </w:tr>
      <w:tr w:rsidR="00571A2B" w14:paraId="34992053" w14:textId="77777777">
        <w:trPr>
          <w:jc w:val="center"/>
        </w:trPr>
        <w:tc>
          <w:tcPr>
            <w:tcW w:w="1661" w:type="dxa"/>
            <w:shd w:val="clear" w:color="auto" w:fill="auto"/>
          </w:tcPr>
          <w:p w14:paraId="030D24CC" w14:textId="77777777" w:rsidR="00571A2B" w:rsidRDefault="00304F59">
            <w:pPr>
              <w:pStyle w:val="TAL"/>
              <w:rPr>
                <w:lang w:eastAsia="zh-CN"/>
              </w:rPr>
            </w:pPr>
            <w:bookmarkStart w:id="15" w:name="OLE_LINK3"/>
            <w:proofErr w:type="spellStart"/>
            <w:r>
              <w:rPr>
                <w:lang w:eastAsia="zh-CN"/>
              </w:rPr>
              <w:t>rttMon</w:t>
            </w:r>
            <w:bookmarkEnd w:id="15"/>
            <w:proofErr w:type="spellEnd"/>
          </w:p>
        </w:tc>
        <w:tc>
          <w:tcPr>
            <w:tcW w:w="1842" w:type="dxa"/>
            <w:shd w:val="clear" w:color="auto" w:fill="auto"/>
          </w:tcPr>
          <w:p w14:paraId="2A496B0C" w14:textId="77777777" w:rsidR="00571A2B" w:rsidRDefault="00304F59">
            <w:pPr>
              <w:pStyle w:val="TAL"/>
            </w:pPr>
            <w:proofErr w:type="spellStart"/>
            <w:r>
              <w:t>QosMonitoringInformation</w:t>
            </w:r>
            <w:proofErr w:type="spellEnd"/>
          </w:p>
        </w:tc>
        <w:tc>
          <w:tcPr>
            <w:tcW w:w="1134" w:type="dxa"/>
          </w:tcPr>
          <w:p w14:paraId="5D9C6308" w14:textId="77777777" w:rsidR="00571A2B" w:rsidRDefault="00304F59">
            <w:pPr>
              <w:pStyle w:val="TAC"/>
              <w:jc w:val="left"/>
              <w:rPr>
                <w:lang w:eastAsia="zh-CN"/>
              </w:rPr>
            </w:pPr>
            <w:r>
              <w:rPr>
                <w:lang w:eastAsia="zh-CN"/>
              </w:rPr>
              <w:t>0..1</w:t>
            </w:r>
          </w:p>
        </w:tc>
        <w:tc>
          <w:tcPr>
            <w:tcW w:w="3687" w:type="dxa"/>
          </w:tcPr>
          <w:p w14:paraId="5390192D" w14:textId="77777777" w:rsidR="00571A2B" w:rsidRDefault="00304F59">
            <w:pPr>
              <w:pStyle w:val="TAL"/>
              <w:rPr>
                <w:lang w:eastAsia="zh-CN"/>
              </w:rPr>
            </w:pPr>
            <w:r>
              <w:rPr>
                <w:lang w:eastAsia="zh-CN"/>
              </w:rPr>
              <w:t>Contains the round-trip delay over two service data flow information for the subscribed report.</w:t>
            </w:r>
          </w:p>
          <w:p w14:paraId="5A22A312" w14:textId="77777777" w:rsidR="00571A2B" w:rsidRDefault="00304F59">
            <w:pPr>
              <w:pStyle w:val="TAL"/>
              <w:rPr>
                <w:lang w:eastAsia="zh-CN"/>
              </w:rPr>
            </w:pPr>
            <w:r>
              <w:rPr>
                <w:lang w:eastAsia="zh-CN"/>
              </w:rPr>
              <w:t>It shall be provided for</w:t>
            </w:r>
            <w:r>
              <w:t xml:space="preserve"> "RT_DELAY_TWO_QOS_FLOWS" event.</w:t>
            </w:r>
          </w:p>
        </w:tc>
        <w:tc>
          <w:tcPr>
            <w:tcW w:w="1235" w:type="dxa"/>
          </w:tcPr>
          <w:p w14:paraId="7DD6CD91" w14:textId="77777777" w:rsidR="00571A2B" w:rsidRDefault="00304F59">
            <w:pPr>
              <w:pStyle w:val="TAC"/>
              <w:jc w:val="left"/>
              <w:rPr>
                <w:rFonts w:cs="Arial"/>
                <w:szCs w:val="18"/>
              </w:rPr>
            </w:pPr>
            <w:del w:id="16" w:author="CMCC" w:date="2023-09-22T17:04:00Z">
              <w:r>
                <w:rPr>
                  <w:rFonts w:cs="Arial"/>
                  <w:szCs w:val="18"/>
                </w:rPr>
                <w:delText>XRM_5G</w:delText>
              </w:r>
            </w:del>
            <w:proofErr w:type="spellStart"/>
            <w:ins w:id="17" w:author="CMCC" w:date="2023-09-22T17:04:00Z">
              <w:r>
                <w:rPr>
                  <w:rFonts w:hint="eastAsia"/>
                  <w:lang w:eastAsia="zh-CN"/>
                </w:rPr>
                <w:t>EnQoSMon</w:t>
              </w:r>
            </w:ins>
            <w:proofErr w:type="spellEnd"/>
          </w:p>
        </w:tc>
      </w:tr>
      <w:tr w:rsidR="00571A2B" w14:paraId="24122733" w14:textId="77777777">
        <w:trPr>
          <w:jc w:val="center"/>
        </w:trPr>
        <w:tc>
          <w:tcPr>
            <w:tcW w:w="1661" w:type="dxa"/>
            <w:shd w:val="clear" w:color="auto" w:fill="auto"/>
          </w:tcPr>
          <w:p w14:paraId="7179D250" w14:textId="77777777" w:rsidR="00571A2B" w:rsidRDefault="00304F59">
            <w:pPr>
              <w:pStyle w:val="TAL"/>
              <w:rPr>
                <w:lang w:eastAsia="zh-CN"/>
              </w:rPr>
            </w:pPr>
            <w:proofErr w:type="spellStart"/>
            <w:r>
              <w:t>qosMonDatRate</w:t>
            </w:r>
            <w:proofErr w:type="spellEnd"/>
          </w:p>
        </w:tc>
        <w:tc>
          <w:tcPr>
            <w:tcW w:w="1842" w:type="dxa"/>
            <w:shd w:val="clear" w:color="auto" w:fill="auto"/>
          </w:tcPr>
          <w:p w14:paraId="69862FCF" w14:textId="77777777" w:rsidR="00571A2B" w:rsidRDefault="00304F59">
            <w:pPr>
              <w:pStyle w:val="TAL"/>
            </w:pPr>
            <w:proofErr w:type="spellStart"/>
            <w:r>
              <w:t>QosMonitoringInformation</w:t>
            </w:r>
            <w:proofErr w:type="spellEnd"/>
          </w:p>
        </w:tc>
        <w:tc>
          <w:tcPr>
            <w:tcW w:w="1134" w:type="dxa"/>
          </w:tcPr>
          <w:p w14:paraId="5BE51601" w14:textId="77777777" w:rsidR="00571A2B" w:rsidRDefault="00304F59">
            <w:pPr>
              <w:pStyle w:val="TAC"/>
              <w:jc w:val="left"/>
              <w:rPr>
                <w:lang w:eastAsia="zh-CN"/>
              </w:rPr>
            </w:pPr>
            <w:r>
              <w:rPr>
                <w:lang w:eastAsia="zh-CN"/>
              </w:rPr>
              <w:t>0..1</w:t>
            </w:r>
          </w:p>
        </w:tc>
        <w:tc>
          <w:tcPr>
            <w:tcW w:w="3687" w:type="dxa"/>
          </w:tcPr>
          <w:p w14:paraId="7E89FD3A" w14:textId="77777777" w:rsidR="00571A2B" w:rsidRDefault="00304F5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0EC4843F" w14:textId="77777777" w:rsidR="00571A2B" w:rsidRDefault="00304F59">
            <w:pPr>
              <w:pStyle w:val="TAC"/>
              <w:jc w:val="left"/>
              <w:rPr>
                <w:rFonts w:cs="Arial"/>
                <w:szCs w:val="18"/>
              </w:rPr>
            </w:pPr>
            <w:del w:id="18" w:author="CMCC" w:date="2023-09-22T17:04:00Z">
              <w:r>
                <w:rPr>
                  <w:rFonts w:cs="Arial"/>
                  <w:szCs w:val="18"/>
                </w:rPr>
                <w:delText>XRM_5G</w:delText>
              </w:r>
            </w:del>
            <w:proofErr w:type="spellStart"/>
            <w:ins w:id="19" w:author="CMCC" w:date="2023-09-22T17:05:00Z">
              <w:r>
                <w:rPr>
                  <w:rFonts w:hint="eastAsia"/>
                  <w:lang w:eastAsia="zh-CN"/>
                </w:rPr>
                <w:t>EnQoSMon</w:t>
              </w:r>
            </w:ins>
            <w:proofErr w:type="spellEnd"/>
          </w:p>
        </w:tc>
      </w:tr>
      <w:tr w:rsidR="00571A2B" w14:paraId="5BC097E9" w14:textId="77777777">
        <w:trPr>
          <w:jc w:val="center"/>
        </w:trPr>
        <w:tc>
          <w:tcPr>
            <w:tcW w:w="1661" w:type="dxa"/>
            <w:shd w:val="clear" w:color="auto" w:fill="auto"/>
          </w:tcPr>
          <w:p w14:paraId="67769FD9" w14:textId="77777777" w:rsidR="00571A2B" w:rsidRDefault="00304F59">
            <w:pPr>
              <w:pStyle w:val="TAL"/>
            </w:pPr>
            <w:proofErr w:type="spellStart"/>
            <w:r>
              <w:rPr>
                <w:lang w:eastAsia="zh-CN"/>
              </w:rPr>
              <w:t>avrgWndw</w:t>
            </w:r>
            <w:proofErr w:type="spellEnd"/>
          </w:p>
        </w:tc>
        <w:tc>
          <w:tcPr>
            <w:tcW w:w="1842" w:type="dxa"/>
            <w:shd w:val="clear" w:color="auto" w:fill="auto"/>
          </w:tcPr>
          <w:p w14:paraId="4CDF3D3F" w14:textId="77777777" w:rsidR="00571A2B" w:rsidRDefault="00304F59">
            <w:pPr>
              <w:pStyle w:val="TAL"/>
            </w:pPr>
            <w:proofErr w:type="spellStart"/>
            <w:r>
              <w:rPr>
                <w:lang w:eastAsia="zh-CN"/>
              </w:rPr>
              <w:t>AverWindow</w:t>
            </w:r>
            <w:proofErr w:type="spellEnd"/>
          </w:p>
        </w:tc>
        <w:tc>
          <w:tcPr>
            <w:tcW w:w="1134" w:type="dxa"/>
          </w:tcPr>
          <w:p w14:paraId="2B3D6591" w14:textId="77777777" w:rsidR="00571A2B" w:rsidRDefault="00304F59">
            <w:pPr>
              <w:pStyle w:val="TAC"/>
              <w:jc w:val="left"/>
              <w:rPr>
                <w:lang w:eastAsia="zh-CN"/>
              </w:rPr>
            </w:pPr>
            <w:r>
              <w:rPr>
                <w:lang w:eastAsia="zh-CN"/>
              </w:rPr>
              <w:t>0..1</w:t>
            </w:r>
          </w:p>
        </w:tc>
        <w:tc>
          <w:tcPr>
            <w:tcW w:w="3687" w:type="dxa"/>
          </w:tcPr>
          <w:p w14:paraId="6D6E30AF" w14:textId="77777777" w:rsidR="00571A2B" w:rsidRDefault="00304F59">
            <w:pPr>
              <w:pStyle w:val="TAL"/>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tc>
        <w:tc>
          <w:tcPr>
            <w:tcW w:w="1235" w:type="dxa"/>
          </w:tcPr>
          <w:p w14:paraId="374E8E94" w14:textId="77777777" w:rsidR="00571A2B" w:rsidRDefault="00304F59">
            <w:pPr>
              <w:pStyle w:val="TAC"/>
              <w:jc w:val="left"/>
              <w:rPr>
                <w:rFonts w:cs="Arial"/>
                <w:szCs w:val="18"/>
              </w:rPr>
            </w:pPr>
            <w:bookmarkStart w:id="20" w:name="OLE_LINK5"/>
            <w:del w:id="21" w:author="CMCC" w:date="2023-09-22T17:05:00Z">
              <w:r>
                <w:rPr>
                  <w:lang w:eastAsia="zh-CN"/>
                </w:rPr>
                <w:delText>XRM_5G</w:delText>
              </w:r>
            </w:del>
            <w:proofErr w:type="spellStart"/>
            <w:ins w:id="22" w:author="CMCC" w:date="2023-09-22T17:05:00Z">
              <w:r>
                <w:rPr>
                  <w:rFonts w:hint="eastAsia"/>
                  <w:lang w:eastAsia="zh-CN"/>
                </w:rPr>
                <w:t>EnQoSMon</w:t>
              </w:r>
            </w:ins>
            <w:bookmarkEnd w:id="20"/>
            <w:proofErr w:type="spellEnd"/>
          </w:p>
        </w:tc>
      </w:tr>
      <w:tr w:rsidR="00571A2B" w14:paraId="293899F7" w14:textId="77777777">
        <w:trPr>
          <w:jc w:val="center"/>
        </w:trPr>
        <w:tc>
          <w:tcPr>
            <w:tcW w:w="1661" w:type="dxa"/>
            <w:shd w:val="clear" w:color="auto" w:fill="auto"/>
          </w:tcPr>
          <w:p w14:paraId="06909ED0" w14:textId="77777777" w:rsidR="00571A2B" w:rsidRDefault="00304F59">
            <w:pPr>
              <w:pStyle w:val="TAL"/>
              <w:rPr>
                <w:lang w:eastAsia="zh-CN"/>
              </w:rPr>
            </w:pPr>
            <w:proofErr w:type="spellStart"/>
            <w:r>
              <w:t>servAuthInfo</w:t>
            </w:r>
            <w:proofErr w:type="spellEnd"/>
          </w:p>
        </w:tc>
        <w:tc>
          <w:tcPr>
            <w:tcW w:w="1842" w:type="dxa"/>
            <w:shd w:val="clear" w:color="auto" w:fill="auto"/>
          </w:tcPr>
          <w:p w14:paraId="75294AE1" w14:textId="77777777" w:rsidR="00571A2B" w:rsidRDefault="00304F59">
            <w:pPr>
              <w:pStyle w:val="TAL"/>
              <w:rPr>
                <w:lang w:eastAsia="zh-CN"/>
              </w:rPr>
            </w:pPr>
            <w:proofErr w:type="spellStart"/>
            <w:r>
              <w:t>ServAuthInfo</w:t>
            </w:r>
            <w:proofErr w:type="spellEnd"/>
          </w:p>
        </w:tc>
        <w:tc>
          <w:tcPr>
            <w:tcW w:w="1134" w:type="dxa"/>
          </w:tcPr>
          <w:p w14:paraId="4C2A9838"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191E6733" w14:textId="77777777" w:rsidR="00571A2B" w:rsidRDefault="00304F59">
            <w:pPr>
              <w:pStyle w:val="TAL"/>
              <w:rPr>
                <w:rFonts w:cs="Arial"/>
                <w:szCs w:val="18"/>
              </w:rPr>
            </w:pPr>
            <w:r>
              <w:rPr>
                <w:rFonts w:cs="Arial"/>
                <w:szCs w:val="18"/>
              </w:rPr>
              <w:t>Indicates the authorization result for the QoS monitoring request.</w:t>
            </w:r>
          </w:p>
          <w:p w14:paraId="3E69D49D" w14:textId="77777777" w:rsidR="00571A2B" w:rsidRDefault="00304F59">
            <w:pPr>
              <w:pStyle w:val="TAL"/>
              <w:rPr>
                <w:lang w:eastAsia="zh-CN"/>
              </w:rPr>
            </w:pPr>
            <w:r>
              <w:t>Supplied by the NEF.</w:t>
            </w:r>
          </w:p>
        </w:tc>
        <w:tc>
          <w:tcPr>
            <w:tcW w:w="1235" w:type="dxa"/>
          </w:tcPr>
          <w:p w14:paraId="7D0E50A4" w14:textId="77777777" w:rsidR="00571A2B" w:rsidRDefault="00304F59">
            <w:pPr>
              <w:pStyle w:val="TAC"/>
              <w:jc w:val="left"/>
              <w:rPr>
                <w:lang w:eastAsia="zh-CN"/>
              </w:rPr>
            </w:pPr>
            <w:del w:id="23" w:author="CMCC" w:date="2023-09-22T17:05:00Z">
              <w:r>
                <w:delText>XRM_5G</w:delText>
              </w:r>
            </w:del>
            <w:proofErr w:type="spellStart"/>
            <w:ins w:id="24" w:author="CMCC" w:date="2023-09-22T17:05:00Z">
              <w:r>
                <w:rPr>
                  <w:rFonts w:hint="eastAsia"/>
                  <w:lang w:eastAsia="zh-CN"/>
                </w:rPr>
                <w:t>EnQoSMon</w:t>
              </w:r>
            </w:ins>
            <w:proofErr w:type="spellEnd"/>
          </w:p>
        </w:tc>
      </w:tr>
      <w:tr w:rsidR="00571A2B" w14:paraId="394FD2F3" w14:textId="77777777">
        <w:trPr>
          <w:jc w:val="center"/>
        </w:trPr>
        <w:tc>
          <w:tcPr>
            <w:tcW w:w="1661" w:type="dxa"/>
            <w:shd w:val="clear" w:color="auto" w:fill="auto"/>
          </w:tcPr>
          <w:p w14:paraId="7B777244" w14:textId="77777777" w:rsidR="00571A2B" w:rsidRDefault="00304F59">
            <w:pPr>
              <w:pStyle w:val="TAL"/>
              <w:rPr>
                <w:lang w:eastAsia="zh-CN"/>
              </w:rPr>
            </w:pPr>
            <w:proofErr w:type="spellStart"/>
            <w:r>
              <w:rPr>
                <w:lang w:eastAsia="zh-CN"/>
              </w:rPr>
              <w:t>qosMonConReq</w:t>
            </w:r>
            <w:proofErr w:type="spellEnd"/>
          </w:p>
        </w:tc>
        <w:tc>
          <w:tcPr>
            <w:tcW w:w="1842" w:type="dxa"/>
            <w:shd w:val="clear" w:color="auto" w:fill="auto"/>
          </w:tcPr>
          <w:p w14:paraId="30679D3B" w14:textId="77777777" w:rsidR="00571A2B" w:rsidRDefault="00304F59">
            <w:pPr>
              <w:pStyle w:val="TAL"/>
            </w:pPr>
            <w:proofErr w:type="spellStart"/>
            <w:r>
              <w:t>QosMonitoringInformation</w:t>
            </w:r>
            <w:proofErr w:type="spellEnd"/>
          </w:p>
        </w:tc>
        <w:tc>
          <w:tcPr>
            <w:tcW w:w="1134" w:type="dxa"/>
          </w:tcPr>
          <w:p w14:paraId="1207A419" w14:textId="77777777" w:rsidR="00571A2B" w:rsidRDefault="00304F59">
            <w:pPr>
              <w:pStyle w:val="TAC"/>
              <w:jc w:val="left"/>
              <w:rPr>
                <w:lang w:eastAsia="zh-CN"/>
              </w:rPr>
            </w:pPr>
            <w:r>
              <w:rPr>
                <w:rFonts w:hint="eastAsia"/>
                <w:lang w:eastAsia="zh-CN"/>
              </w:rPr>
              <w:t>0</w:t>
            </w:r>
            <w:r>
              <w:rPr>
                <w:lang w:val="en-US" w:eastAsia="zh-CN"/>
              </w:rPr>
              <w:t>..1</w:t>
            </w:r>
          </w:p>
        </w:tc>
        <w:tc>
          <w:tcPr>
            <w:tcW w:w="3687" w:type="dxa"/>
          </w:tcPr>
          <w:p w14:paraId="4A2F0762" w14:textId="77777777" w:rsidR="00571A2B" w:rsidRDefault="00304F5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093B0C34" w14:textId="77777777" w:rsidR="00571A2B" w:rsidRDefault="00304F59">
            <w:pPr>
              <w:pStyle w:val="TAC"/>
              <w:jc w:val="left"/>
              <w:rPr>
                <w:rFonts w:cs="Arial"/>
                <w:szCs w:val="18"/>
              </w:rPr>
            </w:pPr>
            <w:del w:id="25" w:author="CMCC" w:date="2023-09-22T17:05:00Z">
              <w:r>
                <w:rPr>
                  <w:rFonts w:cs="Arial"/>
                  <w:szCs w:val="18"/>
                </w:rPr>
                <w:delText>XRM_5G</w:delText>
              </w:r>
            </w:del>
            <w:proofErr w:type="spellStart"/>
            <w:ins w:id="26" w:author="CMCC" w:date="2023-09-22T17:05:00Z">
              <w:r>
                <w:rPr>
                  <w:rFonts w:hint="eastAsia"/>
                  <w:lang w:eastAsia="zh-CN"/>
                </w:rPr>
                <w:t>EnQoSMon</w:t>
              </w:r>
            </w:ins>
            <w:proofErr w:type="spellEnd"/>
          </w:p>
        </w:tc>
      </w:tr>
      <w:tr w:rsidR="00571A2B" w14:paraId="3ED4F3F6" w14:textId="77777777">
        <w:trPr>
          <w:jc w:val="center"/>
        </w:trPr>
        <w:tc>
          <w:tcPr>
            <w:tcW w:w="9559" w:type="dxa"/>
            <w:gridSpan w:val="5"/>
            <w:shd w:val="clear" w:color="auto" w:fill="auto"/>
          </w:tcPr>
          <w:p w14:paraId="465C86A0" w14:textId="77777777" w:rsidR="00571A2B" w:rsidRDefault="00304F59">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6A57380" w14:textId="77777777" w:rsidR="00571A2B" w:rsidRDefault="00304F59">
            <w:pPr>
              <w:pStyle w:val="TAN"/>
            </w:pPr>
            <w:r>
              <w:rPr>
                <w:lang w:eastAsia="zh-CN"/>
              </w:rPr>
              <w:t>NOTE 2:</w:t>
            </w:r>
            <w:r>
              <w:rPr>
                <w:lang w:eastAsia="zh-CN"/>
              </w:rPr>
              <w:tab/>
            </w:r>
            <w:r>
              <w:t>When the GMEC_5G feature 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44CEB5C" w14:textId="77777777" w:rsidR="00571A2B" w:rsidRDefault="00304F59">
            <w:pPr>
              <w:pStyle w:val="TAN"/>
            </w:pPr>
            <w:r>
              <w:t>NOTE 3:</w:t>
            </w:r>
            <w:r>
              <w:tab/>
              <w:t>The property is only applicable for the NEF.</w:t>
            </w:r>
          </w:p>
          <w:p w14:paraId="45EE1DE9" w14:textId="77777777" w:rsidR="00571A2B" w:rsidRDefault="00304F59">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5AFE464A" w14:textId="77777777" w:rsidR="00571A2B" w:rsidRDefault="00304F59">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7DB6C22" w14:textId="77777777" w:rsidR="00571A2B" w:rsidRDefault="00304F59">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7D039BA" w14:textId="77777777" w:rsidR="00571A2B" w:rsidRDefault="00304F59">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3A438B8F" w14:textId="77777777" w:rsidR="00571A2B" w:rsidRDefault="00304F59">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4C4DB182" w14:textId="77777777" w:rsidR="00571A2B" w:rsidRDefault="00304F59">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5B9FA9C8" w14:textId="77777777" w:rsidR="00571A2B" w:rsidRDefault="00304F59">
            <w:pPr>
              <w:pStyle w:val="TAN"/>
            </w:pPr>
            <w:r>
              <w:t>NOTE 10:</w:t>
            </w:r>
            <w:r>
              <w:tab/>
              <w:t>When the GMEC_5G feature is supported,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w:t>
            </w:r>
            <w:r>
              <w:rPr>
                <w:rFonts w:hint="eastAsia"/>
              </w:rPr>
              <w:t>xtGroup</w:t>
            </w:r>
            <w:r>
              <w:t>Id</w:t>
            </w:r>
            <w:proofErr w:type="spellEnd"/>
            <w:r>
              <w:t xml:space="preserve">" </w:t>
            </w:r>
            <w:r>
              <w:rPr>
                <w:lang w:eastAsia="zh-CN"/>
              </w:rPr>
              <w:t xml:space="preserve">attribute are </w:t>
            </w:r>
            <w:r>
              <w:t>present, then neither the "ueIpv4Addr" attribute, the "ueIpv6Addr" attribute nor the "</w:t>
            </w:r>
            <w:proofErr w:type="spellStart"/>
            <w:r>
              <w:t>macAddr</w:t>
            </w:r>
            <w:proofErr w:type="spellEnd"/>
            <w:r>
              <w:t>" attribute shall be included.</w:t>
            </w:r>
          </w:p>
          <w:p w14:paraId="17414A88" w14:textId="77777777" w:rsidR="00571A2B" w:rsidRDefault="00304F59">
            <w:pPr>
              <w:pStyle w:val="TAN"/>
              <w:rPr>
                <w:rFonts w:eastAsia="Times New Roman"/>
              </w:rPr>
            </w:pPr>
            <w:r>
              <w:t>NOTE 11:</w:t>
            </w:r>
            <w:r>
              <w:tab/>
              <w:t>When the GMEC_5G feature is supported, either the "</w:t>
            </w:r>
            <w:proofErr w:type="spellStart"/>
            <w:r>
              <w:t>exterAppId</w:t>
            </w:r>
            <w:proofErr w:type="spellEnd"/>
            <w:r>
              <w:t>" attribute, "</w:t>
            </w:r>
            <w:proofErr w:type="spellStart"/>
            <w:r>
              <w:t>flowInfo</w:t>
            </w:r>
            <w:proofErr w:type="spellEnd"/>
            <w:r>
              <w:t>" attribute or Ethernet flow information (either "</w:t>
            </w:r>
            <w:proofErr w:type="spellStart"/>
            <w:r>
              <w:t>ethFlowInfo</w:t>
            </w:r>
            <w:proofErr w:type="spellEnd"/>
            <w:r>
              <w:t>" attribute or "</w:t>
            </w:r>
            <w:proofErr w:type="spellStart"/>
            <w:r>
              <w:t>enEthFlowInfo</w:t>
            </w:r>
            <w:proofErr w:type="spellEnd"/>
            <w:r>
              <w:t>" attribute) shall be provided.</w:t>
            </w:r>
          </w:p>
        </w:tc>
      </w:tr>
    </w:tbl>
    <w:p w14:paraId="0A9FF2D2" w14:textId="77777777" w:rsidR="00571A2B" w:rsidRDefault="00571A2B">
      <w:pPr>
        <w:rPr>
          <w:u w:val="single"/>
        </w:rPr>
      </w:pPr>
    </w:p>
    <w:p w14:paraId="35331C96" w14:textId="77777777" w:rsidR="00571A2B" w:rsidRDefault="00304F59">
      <w:pPr>
        <w:pStyle w:val="EditorsNote"/>
        <w:rPr>
          <w:rFonts w:eastAsia="Times New Roman"/>
        </w:rPr>
      </w:pPr>
      <w:r>
        <w:rPr>
          <w:rFonts w:eastAsia="Times New Roman"/>
        </w:rPr>
        <w:t>Editor’s note: I</w:t>
      </w:r>
      <w:r>
        <w:t>t is FFS whether other IEs within the "</w:t>
      </w:r>
      <w:proofErr w:type="spellStart"/>
      <w:r>
        <w:t>tscQosReq</w:t>
      </w:r>
      <w:proofErr w:type="spellEnd"/>
      <w:r>
        <w:t>" attribute than "req5Gsdealy" attribute can apply for multi-modal communication services</w:t>
      </w:r>
      <w:r>
        <w:rPr>
          <w:rFonts w:eastAsia="Times New Roman"/>
        </w:rPr>
        <w:t>.</w:t>
      </w:r>
    </w:p>
    <w:p w14:paraId="04DC661C" w14:textId="77777777" w:rsidR="00571A2B" w:rsidRDefault="00304F59">
      <w:pPr>
        <w:pStyle w:val="EditorsNote"/>
      </w:pPr>
      <w:bookmarkStart w:id="27" w:name="_Hlk143798720"/>
      <w:r>
        <w:t>Editor’s Note: Whether a new data structure for list of UE is needed or not is FFS.</w:t>
      </w:r>
    </w:p>
    <w:bookmarkEnd w:id="27"/>
    <w:p w14:paraId="1645FBD1" w14:textId="77777777" w:rsidR="00571A2B" w:rsidRDefault="00304F59">
      <w:pPr>
        <w:pStyle w:val="EditorsNote"/>
      </w:pPr>
      <w:r>
        <w:t xml:space="preserve">Editor’s Note: 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15DA4AE2"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2777E4A" w14:textId="77777777" w:rsidR="00571A2B" w:rsidRDefault="00304F59">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bookmarkEnd w:id="8"/>
    <w:p w14:paraId="6D34D3F1" w14:textId="77777777" w:rsidR="00571A2B" w:rsidRDefault="00571A2B"/>
    <w:p w14:paraId="1EB3B685" w14:textId="77777777" w:rsidR="00571A2B" w:rsidRDefault="00571A2B"/>
    <w:p w14:paraId="6F6DCA6E" w14:textId="77777777" w:rsidR="00571A2B" w:rsidRDefault="00571A2B"/>
    <w:p w14:paraId="61FBCE0D"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141CBEBD" w14:textId="77777777" w:rsidR="00571A2B" w:rsidRDefault="00304F59">
      <w:pPr>
        <w:pStyle w:val="50"/>
      </w:pPr>
      <w:bookmarkStart w:id="28" w:name="_Toc74756132"/>
      <w:bookmarkStart w:id="29" w:name="_Toc27045024"/>
      <w:bookmarkStart w:id="30" w:name="_Toc68105502"/>
      <w:bookmarkStart w:id="31" w:name="_Toc105675009"/>
      <w:bookmarkStart w:id="32" w:name="_Toc130503077"/>
      <w:bookmarkStart w:id="33" w:name="_Toc36034066"/>
      <w:bookmarkStart w:id="34" w:name="_Toc145705013"/>
      <w:bookmarkStart w:id="35" w:name="_Toc49776498"/>
      <w:bookmarkStart w:id="36" w:name="_Toc45132213"/>
      <w:bookmarkStart w:id="37" w:name="_Toc66360997"/>
      <w:bookmarkStart w:id="38" w:name="_Toc51747418"/>
      <w:bookmarkStart w:id="39" w:name="_Toc11247880"/>
      <w:r>
        <w:t>5.14.2.1.3</w:t>
      </w:r>
      <w:r>
        <w:tab/>
        <w:t xml:space="preserve">Type: </w:t>
      </w:r>
      <w:proofErr w:type="spellStart"/>
      <w:r>
        <w:t>AsSessionWithQoSSubscriptionPatch</w:t>
      </w:r>
      <w:bookmarkEnd w:id="28"/>
      <w:bookmarkEnd w:id="29"/>
      <w:bookmarkEnd w:id="30"/>
      <w:bookmarkEnd w:id="31"/>
      <w:bookmarkEnd w:id="32"/>
      <w:bookmarkEnd w:id="33"/>
      <w:bookmarkEnd w:id="34"/>
      <w:bookmarkEnd w:id="35"/>
      <w:bookmarkEnd w:id="36"/>
      <w:bookmarkEnd w:id="37"/>
      <w:bookmarkEnd w:id="38"/>
      <w:bookmarkEnd w:id="39"/>
      <w:proofErr w:type="spellEnd"/>
    </w:p>
    <w:p w14:paraId="2DCE0F5C" w14:textId="77777777" w:rsidR="00571A2B" w:rsidRDefault="00304F59">
      <w:r>
        <w:t>This type represents an AS session request with specific QoS for the service provided by the SCS/AS to the SCEF via T8 interface. The structure is used for PATCH request.</w:t>
      </w:r>
    </w:p>
    <w:p w14:paraId="553006D3" w14:textId="77777777" w:rsidR="00571A2B" w:rsidRDefault="00304F59">
      <w:pPr>
        <w:pStyle w:val="TH"/>
      </w:pPr>
      <w:r>
        <w:lastRenderedPageBreak/>
        <w:t xml:space="preserve">Table 5.14.2.1.3-1: 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79B804F8" w14:textId="77777777">
        <w:trPr>
          <w:trHeight w:val="288"/>
          <w:jc w:val="center"/>
        </w:trPr>
        <w:tc>
          <w:tcPr>
            <w:tcW w:w="1661" w:type="dxa"/>
            <w:shd w:val="clear" w:color="auto" w:fill="C0C0C0"/>
          </w:tcPr>
          <w:p w14:paraId="2E82B4A7"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67594900"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67527923"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61FE2262"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6D79EE4E" w14:textId="77777777" w:rsidR="00571A2B" w:rsidRDefault="00304F59">
            <w:pPr>
              <w:pStyle w:val="TAH"/>
              <w:rPr>
                <w:rFonts w:eastAsia="Times New Roman"/>
              </w:rPr>
            </w:pPr>
            <w:r>
              <w:rPr>
                <w:rFonts w:eastAsia="Times New Roman" w:cs="Arial"/>
                <w:szCs w:val="18"/>
              </w:rPr>
              <w:t>Applicability (NOTE 1)</w:t>
            </w:r>
          </w:p>
        </w:tc>
      </w:tr>
      <w:tr w:rsidR="00571A2B" w14:paraId="5F459BFF" w14:textId="77777777">
        <w:trPr>
          <w:jc w:val="center"/>
        </w:trPr>
        <w:tc>
          <w:tcPr>
            <w:tcW w:w="1661" w:type="dxa"/>
            <w:shd w:val="clear" w:color="auto" w:fill="auto"/>
          </w:tcPr>
          <w:p w14:paraId="23A387D2" w14:textId="77777777" w:rsidR="00571A2B" w:rsidRDefault="00304F59">
            <w:pPr>
              <w:pStyle w:val="TAL"/>
              <w:rPr>
                <w:rFonts w:eastAsia="Times New Roman"/>
              </w:rPr>
            </w:pPr>
            <w:proofErr w:type="spellStart"/>
            <w:r>
              <w:t>exterAppId</w:t>
            </w:r>
            <w:proofErr w:type="spellEnd"/>
          </w:p>
        </w:tc>
        <w:tc>
          <w:tcPr>
            <w:tcW w:w="1842" w:type="dxa"/>
            <w:shd w:val="clear" w:color="auto" w:fill="auto"/>
          </w:tcPr>
          <w:p w14:paraId="539E4227" w14:textId="77777777" w:rsidR="00571A2B" w:rsidRDefault="00304F59">
            <w:pPr>
              <w:pStyle w:val="TAL"/>
              <w:rPr>
                <w:rFonts w:eastAsia="Times New Roman"/>
              </w:rPr>
            </w:pPr>
            <w:r>
              <w:t>string</w:t>
            </w:r>
          </w:p>
        </w:tc>
        <w:tc>
          <w:tcPr>
            <w:tcW w:w="1134" w:type="dxa"/>
          </w:tcPr>
          <w:p w14:paraId="795CBB37" w14:textId="77777777" w:rsidR="00571A2B" w:rsidRDefault="00304F59">
            <w:pPr>
              <w:pStyle w:val="TAC"/>
              <w:jc w:val="left"/>
              <w:rPr>
                <w:lang w:eastAsia="zh-CN"/>
              </w:rPr>
            </w:pPr>
            <w:r>
              <w:t>0..1</w:t>
            </w:r>
          </w:p>
        </w:tc>
        <w:tc>
          <w:tcPr>
            <w:tcW w:w="3687" w:type="dxa"/>
          </w:tcPr>
          <w:p w14:paraId="75872024" w14:textId="77777777" w:rsidR="00571A2B" w:rsidRDefault="00304F59">
            <w:pPr>
              <w:pStyle w:val="TAL"/>
              <w:rPr>
                <w:rFonts w:cs="Arial"/>
                <w:szCs w:val="18"/>
                <w:lang w:eastAsia="zh-CN"/>
              </w:rPr>
            </w:pPr>
            <w:r>
              <w:t>Identifies the external Application Identifier.</w:t>
            </w:r>
            <w:r>
              <w:rPr>
                <w:rFonts w:cs="Arial"/>
                <w:szCs w:val="18"/>
              </w:rPr>
              <w:t xml:space="preserve"> (NOTE 2)</w:t>
            </w:r>
          </w:p>
        </w:tc>
        <w:tc>
          <w:tcPr>
            <w:tcW w:w="1235" w:type="dxa"/>
          </w:tcPr>
          <w:p w14:paraId="5BE90C53" w14:textId="77777777" w:rsidR="00571A2B" w:rsidRDefault="00304F59">
            <w:pPr>
              <w:pStyle w:val="TAC"/>
              <w:jc w:val="left"/>
            </w:pPr>
            <w:proofErr w:type="spellStart"/>
            <w:r>
              <w:t>AppId</w:t>
            </w:r>
            <w:proofErr w:type="spellEnd"/>
          </w:p>
          <w:p w14:paraId="168AA0C0" w14:textId="77777777" w:rsidR="00571A2B" w:rsidRDefault="00304F59">
            <w:pPr>
              <w:pStyle w:val="TAC"/>
              <w:jc w:val="left"/>
              <w:rPr>
                <w:rFonts w:eastAsia="Times New Roman"/>
              </w:rPr>
            </w:pPr>
            <w:r>
              <w:t>ListUE_5G</w:t>
            </w:r>
          </w:p>
        </w:tc>
      </w:tr>
      <w:tr w:rsidR="00571A2B" w14:paraId="233FE4A0" w14:textId="77777777">
        <w:trPr>
          <w:jc w:val="center"/>
        </w:trPr>
        <w:tc>
          <w:tcPr>
            <w:tcW w:w="1661" w:type="dxa"/>
            <w:shd w:val="clear" w:color="auto" w:fill="auto"/>
          </w:tcPr>
          <w:p w14:paraId="0C7E72F6" w14:textId="77777777" w:rsidR="00571A2B" w:rsidRDefault="00304F59">
            <w:pPr>
              <w:pStyle w:val="TAL"/>
              <w:rPr>
                <w:lang w:eastAsia="zh-CN"/>
              </w:rPr>
            </w:pPr>
            <w:proofErr w:type="spellStart"/>
            <w:r>
              <w:rPr>
                <w:rFonts w:eastAsia="Times New Roman"/>
              </w:rPr>
              <w:t>flowInfo</w:t>
            </w:r>
            <w:proofErr w:type="spellEnd"/>
          </w:p>
        </w:tc>
        <w:tc>
          <w:tcPr>
            <w:tcW w:w="1842" w:type="dxa"/>
            <w:shd w:val="clear" w:color="auto" w:fill="auto"/>
          </w:tcPr>
          <w:p w14:paraId="6A0CFB5D" w14:textId="77777777" w:rsidR="00571A2B" w:rsidRDefault="00304F59">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0F14213D" w14:textId="77777777" w:rsidR="00571A2B" w:rsidRDefault="00304F59">
            <w:pPr>
              <w:pStyle w:val="TAC"/>
              <w:jc w:val="left"/>
              <w:rPr>
                <w:lang w:eastAsia="zh-CN"/>
              </w:rPr>
            </w:pPr>
            <w:proofErr w:type="gramStart"/>
            <w:r>
              <w:rPr>
                <w:lang w:eastAsia="zh-CN"/>
              </w:rPr>
              <w:t>0..N</w:t>
            </w:r>
            <w:proofErr w:type="gramEnd"/>
          </w:p>
        </w:tc>
        <w:tc>
          <w:tcPr>
            <w:tcW w:w="3687" w:type="dxa"/>
          </w:tcPr>
          <w:p w14:paraId="124BDDB5" w14:textId="77777777" w:rsidR="00571A2B" w:rsidRDefault="00304F59">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r>
              <w:rPr>
                <w:lang w:eastAsia="zh-CN"/>
              </w:rPr>
              <w:t xml:space="preserve"> (NOTE 8)</w:t>
            </w:r>
          </w:p>
        </w:tc>
        <w:tc>
          <w:tcPr>
            <w:tcW w:w="1235" w:type="dxa"/>
          </w:tcPr>
          <w:p w14:paraId="0385133E" w14:textId="77777777" w:rsidR="00571A2B" w:rsidRDefault="00571A2B">
            <w:pPr>
              <w:pStyle w:val="TAC"/>
              <w:jc w:val="left"/>
              <w:rPr>
                <w:rFonts w:eastAsia="Times New Roman"/>
              </w:rPr>
            </w:pPr>
          </w:p>
        </w:tc>
      </w:tr>
      <w:tr w:rsidR="00571A2B" w14:paraId="18B8A47A" w14:textId="77777777">
        <w:trPr>
          <w:jc w:val="center"/>
        </w:trPr>
        <w:tc>
          <w:tcPr>
            <w:tcW w:w="1661" w:type="dxa"/>
            <w:shd w:val="clear" w:color="auto" w:fill="auto"/>
          </w:tcPr>
          <w:p w14:paraId="6532A351" w14:textId="77777777" w:rsidR="00571A2B" w:rsidRDefault="00304F59">
            <w:pPr>
              <w:pStyle w:val="TAL"/>
              <w:rPr>
                <w:rFonts w:eastAsia="Times New Roman"/>
              </w:rPr>
            </w:pPr>
            <w:proofErr w:type="spellStart"/>
            <w:r>
              <w:rPr>
                <w:lang w:eastAsia="zh-CN"/>
              </w:rPr>
              <w:t>ethFlowInfo</w:t>
            </w:r>
            <w:proofErr w:type="spellEnd"/>
          </w:p>
        </w:tc>
        <w:tc>
          <w:tcPr>
            <w:tcW w:w="1842" w:type="dxa"/>
            <w:shd w:val="clear" w:color="auto" w:fill="auto"/>
          </w:tcPr>
          <w:p w14:paraId="62B0486B" w14:textId="77777777" w:rsidR="00571A2B" w:rsidRDefault="00304F59">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1FD72397" w14:textId="77777777" w:rsidR="00571A2B" w:rsidRDefault="00304F59">
            <w:pPr>
              <w:pStyle w:val="TAC"/>
              <w:jc w:val="left"/>
              <w:rPr>
                <w:lang w:eastAsia="zh-CN"/>
              </w:rPr>
            </w:pPr>
            <w:proofErr w:type="gramStart"/>
            <w:r>
              <w:rPr>
                <w:rFonts w:eastAsia="Times New Roman"/>
              </w:rPr>
              <w:t>0..N</w:t>
            </w:r>
            <w:proofErr w:type="gramEnd"/>
          </w:p>
        </w:tc>
        <w:tc>
          <w:tcPr>
            <w:tcW w:w="3687" w:type="dxa"/>
          </w:tcPr>
          <w:p w14:paraId="1B7D0EDB" w14:textId="77777777" w:rsidR="00571A2B" w:rsidRDefault="00304F59">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7AFA779" w14:textId="77777777" w:rsidR="00571A2B" w:rsidRDefault="00304F59">
            <w:pPr>
              <w:pStyle w:val="TAC"/>
              <w:jc w:val="left"/>
              <w:rPr>
                <w:rFonts w:eastAsia="Times New Roman"/>
              </w:rPr>
            </w:pPr>
            <w:r>
              <w:t>EthAsSessionQoS_5G</w:t>
            </w:r>
          </w:p>
        </w:tc>
      </w:tr>
      <w:tr w:rsidR="00571A2B" w14:paraId="64EA8E43" w14:textId="77777777">
        <w:trPr>
          <w:jc w:val="center"/>
        </w:trPr>
        <w:tc>
          <w:tcPr>
            <w:tcW w:w="1661" w:type="dxa"/>
            <w:shd w:val="clear" w:color="auto" w:fill="auto"/>
          </w:tcPr>
          <w:p w14:paraId="7E8A95C9" w14:textId="77777777" w:rsidR="00571A2B" w:rsidRDefault="00304F59">
            <w:pPr>
              <w:pStyle w:val="TAL"/>
              <w:rPr>
                <w:lang w:eastAsia="zh-CN"/>
              </w:rPr>
            </w:pPr>
            <w:proofErr w:type="spellStart"/>
            <w:r>
              <w:rPr>
                <w:lang w:eastAsia="zh-CN"/>
              </w:rPr>
              <w:t>enEthFlowInfo</w:t>
            </w:r>
            <w:proofErr w:type="spellEnd"/>
          </w:p>
        </w:tc>
        <w:tc>
          <w:tcPr>
            <w:tcW w:w="1842" w:type="dxa"/>
            <w:shd w:val="clear" w:color="auto" w:fill="auto"/>
          </w:tcPr>
          <w:p w14:paraId="25A14C70" w14:textId="77777777" w:rsidR="00571A2B" w:rsidRDefault="00304F59">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37FE2773" w14:textId="77777777" w:rsidR="00571A2B" w:rsidRDefault="00304F59">
            <w:pPr>
              <w:pStyle w:val="TAC"/>
              <w:jc w:val="left"/>
              <w:rPr>
                <w:rFonts w:eastAsia="Times New Roman"/>
              </w:rPr>
            </w:pPr>
            <w:proofErr w:type="gramStart"/>
            <w:r>
              <w:rPr>
                <w:lang w:eastAsia="zh-CN"/>
              </w:rPr>
              <w:t>0..N</w:t>
            </w:r>
            <w:proofErr w:type="gramEnd"/>
          </w:p>
        </w:tc>
        <w:tc>
          <w:tcPr>
            <w:tcW w:w="3687" w:type="dxa"/>
          </w:tcPr>
          <w:p w14:paraId="2C3C3A8C" w14:textId="77777777" w:rsidR="00571A2B" w:rsidRDefault="00304F5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D9EE98C" w14:textId="77777777" w:rsidR="00571A2B" w:rsidRDefault="00304F59">
            <w:pPr>
              <w:pStyle w:val="TAL"/>
              <w:rPr>
                <w:rFonts w:cs="Arial"/>
                <w:szCs w:val="18"/>
                <w:lang w:eastAsia="zh-CN"/>
              </w:rPr>
            </w:pPr>
            <w:r>
              <w:rPr>
                <w:rFonts w:cs="Arial"/>
                <w:szCs w:val="18"/>
              </w:rPr>
              <w:t>(NOTE 2)</w:t>
            </w:r>
          </w:p>
        </w:tc>
        <w:tc>
          <w:tcPr>
            <w:tcW w:w="1235" w:type="dxa"/>
          </w:tcPr>
          <w:p w14:paraId="74726DC8" w14:textId="77777777" w:rsidR="00571A2B" w:rsidRDefault="00304F59">
            <w:pPr>
              <w:pStyle w:val="TAC"/>
              <w:jc w:val="left"/>
            </w:pPr>
            <w:r>
              <w:t>EnEthAsSessionQoS_5G</w:t>
            </w:r>
          </w:p>
        </w:tc>
      </w:tr>
      <w:tr w:rsidR="00571A2B" w14:paraId="690C424C" w14:textId="77777777">
        <w:trPr>
          <w:jc w:val="center"/>
        </w:trPr>
        <w:tc>
          <w:tcPr>
            <w:tcW w:w="1661" w:type="dxa"/>
            <w:shd w:val="clear" w:color="auto" w:fill="auto"/>
          </w:tcPr>
          <w:p w14:paraId="15607CE1" w14:textId="77777777" w:rsidR="00571A2B" w:rsidRDefault="00304F59">
            <w:pPr>
              <w:pStyle w:val="TAL"/>
              <w:rPr>
                <w:lang w:eastAsia="zh-CN"/>
              </w:rPr>
            </w:pPr>
            <w:proofErr w:type="spellStart"/>
            <w:r>
              <w:rPr>
                <w:lang w:eastAsia="zh-CN"/>
              </w:rPr>
              <w:t>listUeAddrs</w:t>
            </w:r>
            <w:proofErr w:type="spellEnd"/>
          </w:p>
        </w:tc>
        <w:tc>
          <w:tcPr>
            <w:tcW w:w="1842" w:type="dxa"/>
            <w:shd w:val="clear" w:color="auto" w:fill="auto"/>
          </w:tcPr>
          <w:p w14:paraId="31A383BA" w14:textId="77777777" w:rsidR="00571A2B" w:rsidRDefault="00304F59">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1134" w:type="dxa"/>
          </w:tcPr>
          <w:p w14:paraId="6901550D" w14:textId="77777777" w:rsidR="00571A2B" w:rsidRDefault="00304F59">
            <w:pPr>
              <w:pStyle w:val="TAC"/>
              <w:jc w:val="left"/>
              <w:rPr>
                <w:lang w:eastAsia="zh-CN"/>
              </w:rPr>
            </w:pPr>
            <w:proofErr w:type="gramStart"/>
            <w:r>
              <w:t>0..N</w:t>
            </w:r>
            <w:proofErr w:type="gramEnd"/>
          </w:p>
        </w:tc>
        <w:tc>
          <w:tcPr>
            <w:tcW w:w="3687" w:type="dxa"/>
          </w:tcPr>
          <w:p w14:paraId="7328D5CC" w14:textId="77777777" w:rsidR="00571A2B" w:rsidRDefault="00304F59">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009ED98A" w14:textId="77777777" w:rsidR="00571A2B" w:rsidRDefault="00304F59">
            <w:pPr>
              <w:pStyle w:val="TAC"/>
              <w:jc w:val="left"/>
            </w:pPr>
            <w:r>
              <w:t>ListUE_5G</w:t>
            </w:r>
          </w:p>
        </w:tc>
      </w:tr>
      <w:tr w:rsidR="00571A2B" w14:paraId="0034ED09" w14:textId="77777777">
        <w:trPr>
          <w:jc w:val="center"/>
        </w:trPr>
        <w:tc>
          <w:tcPr>
            <w:tcW w:w="1661" w:type="dxa"/>
            <w:shd w:val="clear" w:color="auto" w:fill="auto"/>
          </w:tcPr>
          <w:p w14:paraId="16583C2C" w14:textId="77777777" w:rsidR="00571A2B" w:rsidRDefault="00304F59">
            <w:pPr>
              <w:pStyle w:val="TAL"/>
              <w:rPr>
                <w:lang w:eastAsia="zh-CN"/>
              </w:rPr>
            </w:pPr>
            <w:proofErr w:type="spellStart"/>
            <w:r>
              <w:rPr>
                <w:rFonts w:hint="eastAsia"/>
                <w:lang w:eastAsia="zh-CN"/>
              </w:rPr>
              <w:t>qosReference</w:t>
            </w:r>
            <w:proofErr w:type="spellEnd"/>
          </w:p>
        </w:tc>
        <w:tc>
          <w:tcPr>
            <w:tcW w:w="1842" w:type="dxa"/>
            <w:shd w:val="clear" w:color="auto" w:fill="auto"/>
          </w:tcPr>
          <w:p w14:paraId="52092BC4" w14:textId="77777777" w:rsidR="00571A2B" w:rsidRDefault="00304F59">
            <w:pPr>
              <w:pStyle w:val="TAL"/>
              <w:rPr>
                <w:lang w:eastAsia="zh-CN"/>
              </w:rPr>
            </w:pPr>
            <w:r>
              <w:rPr>
                <w:lang w:eastAsia="zh-CN"/>
              </w:rPr>
              <w:t>string</w:t>
            </w:r>
          </w:p>
        </w:tc>
        <w:tc>
          <w:tcPr>
            <w:tcW w:w="1134" w:type="dxa"/>
          </w:tcPr>
          <w:p w14:paraId="44E0D87E" w14:textId="77777777" w:rsidR="00571A2B" w:rsidRDefault="00304F59">
            <w:pPr>
              <w:pStyle w:val="TAC"/>
              <w:jc w:val="left"/>
              <w:rPr>
                <w:lang w:eastAsia="zh-CN"/>
              </w:rPr>
            </w:pPr>
            <w:r>
              <w:rPr>
                <w:lang w:eastAsia="zh-CN"/>
              </w:rPr>
              <w:t>0..1</w:t>
            </w:r>
          </w:p>
        </w:tc>
        <w:tc>
          <w:tcPr>
            <w:tcW w:w="3687" w:type="dxa"/>
          </w:tcPr>
          <w:p w14:paraId="00DE2EE5" w14:textId="77777777" w:rsidR="00571A2B" w:rsidRDefault="00304F59">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66B9C7DA" w14:textId="77777777" w:rsidR="00571A2B" w:rsidRDefault="00571A2B">
            <w:pPr>
              <w:pStyle w:val="TAC"/>
              <w:jc w:val="left"/>
              <w:rPr>
                <w:rFonts w:eastAsia="Times New Roman"/>
              </w:rPr>
            </w:pPr>
          </w:p>
        </w:tc>
      </w:tr>
      <w:tr w:rsidR="00571A2B" w14:paraId="66C61BCA" w14:textId="77777777">
        <w:trPr>
          <w:jc w:val="center"/>
        </w:trPr>
        <w:tc>
          <w:tcPr>
            <w:tcW w:w="1661" w:type="dxa"/>
            <w:shd w:val="clear" w:color="auto" w:fill="auto"/>
          </w:tcPr>
          <w:p w14:paraId="0976345C" w14:textId="77777777" w:rsidR="00571A2B" w:rsidRDefault="00304F59">
            <w:pPr>
              <w:pStyle w:val="TAL"/>
              <w:rPr>
                <w:lang w:eastAsia="zh-CN"/>
              </w:rPr>
            </w:pPr>
            <w:proofErr w:type="spellStart"/>
            <w:r>
              <w:rPr>
                <w:lang w:eastAsia="zh-CN"/>
              </w:rPr>
              <w:t>altQoSReferences</w:t>
            </w:r>
            <w:proofErr w:type="spellEnd"/>
          </w:p>
        </w:tc>
        <w:tc>
          <w:tcPr>
            <w:tcW w:w="1842" w:type="dxa"/>
            <w:shd w:val="clear" w:color="auto" w:fill="auto"/>
          </w:tcPr>
          <w:p w14:paraId="16C368D8" w14:textId="77777777" w:rsidR="00571A2B" w:rsidRDefault="00304F59">
            <w:pPr>
              <w:pStyle w:val="TAL"/>
              <w:rPr>
                <w:lang w:eastAsia="zh-CN"/>
              </w:rPr>
            </w:pPr>
            <w:r>
              <w:rPr>
                <w:lang w:eastAsia="zh-CN"/>
              </w:rPr>
              <w:t>array(string)</w:t>
            </w:r>
          </w:p>
        </w:tc>
        <w:tc>
          <w:tcPr>
            <w:tcW w:w="1134" w:type="dxa"/>
          </w:tcPr>
          <w:p w14:paraId="6199E9E5" w14:textId="77777777" w:rsidR="00571A2B" w:rsidRDefault="00304F59">
            <w:pPr>
              <w:pStyle w:val="TAC"/>
              <w:jc w:val="left"/>
              <w:rPr>
                <w:lang w:eastAsia="zh-CN"/>
              </w:rPr>
            </w:pPr>
            <w:proofErr w:type="gramStart"/>
            <w:r>
              <w:rPr>
                <w:lang w:eastAsia="zh-CN"/>
              </w:rPr>
              <w:t>0..N</w:t>
            </w:r>
            <w:proofErr w:type="gramEnd"/>
          </w:p>
        </w:tc>
        <w:tc>
          <w:tcPr>
            <w:tcW w:w="3687" w:type="dxa"/>
          </w:tcPr>
          <w:p w14:paraId="68AED310" w14:textId="77777777" w:rsidR="00571A2B" w:rsidRDefault="00304F59">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5E3FF4E" w14:textId="77777777" w:rsidR="00571A2B" w:rsidRDefault="00304F59">
            <w:pPr>
              <w:pStyle w:val="TAC"/>
              <w:jc w:val="left"/>
              <w:rPr>
                <w:rFonts w:eastAsia="Times New Roman"/>
              </w:rPr>
            </w:pPr>
            <w:r>
              <w:rPr>
                <w:rFonts w:eastAsia="Times New Roman"/>
              </w:rPr>
              <w:t>AlternativeQoS_5G</w:t>
            </w:r>
          </w:p>
        </w:tc>
      </w:tr>
      <w:tr w:rsidR="00571A2B" w14:paraId="0374DDCF" w14:textId="77777777">
        <w:trPr>
          <w:jc w:val="center"/>
        </w:trPr>
        <w:tc>
          <w:tcPr>
            <w:tcW w:w="1661" w:type="dxa"/>
            <w:shd w:val="clear" w:color="auto" w:fill="auto"/>
          </w:tcPr>
          <w:p w14:paraId="59250706" w14:textId="77777777" w:rsidR="00571A2B" w:rsidRDefault="00304F59">
            <w:pPr>
              <w:pStyle w:val="TAL"/>
              <w:rPr>
                <w:lang w:eastAsia="zh-CN"/>
              </w:rPr>
            </w:pPr>
            <w:proofErr w:type="spellStart"/>
            <w:r>
              <w:rPr>
                <w:lang w:eastAsia="zh-CN"/>
              </w:rPr>
              <w:t>altQosReqs</w:t>
            </w:r>
            <w:proofErr w:type="spellEnd"/>
          </w:p>
        </w:tc>
        <w:tc>
          <w:tcPr>
            <w:tcW w:w="1842" w:type="dxa"/>
            <w:shd w:val="clear" w:color="auto" w:fill="auto"/>
          </w:tcPr>
          <w:p w14:paraId="7C8B4792" w14:textId="77777777" w:rsidR="00571A2B" w:rsidRDefault="00304F59">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6459671" w14:textId="77777777" w:rsidR="00571A2B" w:rsidRDefault="00304F59">
            <w:pPr>
              <w:pStyle w:val="TAC"/>
              <w:jc w:val="left"/>
              <w:rPr>
                <w:lang w:eastAsia="zh-CN"/>
              </w:rPr>
            </w:pPr>
            <w:proofErr w:type="gramStart"/>
            <w:r>
              <w:rPr>
                <w:lang w:eastAsia="zh-CN"/>
              </w:rPr>
              <w:t>1..N</w:t>
            </w:r>
            <w:proofErr w:type="gramEnd"/>
          </w:p>
        </w:tc>
        <w:tc>
          <w:tcPr>
            <w:tcW w:w="3687" w:type="dxa"/>
          </w:tcPr>
          <w:p w14:paraId="36A91DD4" w14:textId="77777777" w:rsidR="00571A2B" w:rsidRDefault="00304F5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0EA3160" w14:textId="77777777" w:rsidR="00571A2B" w:rsidRDefault="00304F59">
            <w:pPr>
              <w:pStyle w:val="TAC"/>
              <w:jc w:val="left"/>
              <w:rPr>
                <w:rFonts w:eastAsia="Times New Roman"/>
              </w:rPr>
            </w:pPr>
            <w:r>
              <w:rPr>
                <w:rFonts w:cs="Arial"/>
              </w:rPr>
              <w:t>AltQosWithIndParams_5G</w:t>
            </w:r>
          </w:p>
        </w:tc>
      </w:tr>
      <w:tr w:rsidR="00571A2B" w14:paraId="3A03AC71" w14:textId="77777777">
        <w:trPr>
          <w:jc w:val="center"/>
        </w:trPr>
        <w:tc>
          <w:tcPr>
            <w:tcW w:w="1661" w:type="dxa"/>
            <w:shd w:val="clear" w:color="auto" w:fill="auto"/>
          </w:tcPr>
          <w:p w14:paraId="356E0EF0" w14:textId="77777777" w:rsidR="00571A2B" w:rsidRDefault="00304F59">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A3FE4A1"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6032CD5A"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17FCDFDF" w14:textId="77777777" w:rsidR="00571A2B" w:rsidRDefault="00304F59">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B25303F" w14:textId="77777777" w:rsidR="00571A2B" w:rsidRDefault="00571A2B">
            <w:pPr>
              <w:pStyle w:val="TAL"/>
              <w:rPr>
                <w:lang w:eastAsia="zh-CN"/>
              </w:rPr>
            </w:pPr>
          </w:p>
          <w:p w14:paraId="3CB8D09B" w14:textId="77777777" w:rsidR="00571A2B" w:rsidRDefault="00304F59">
            <w:pPr>
              <w:pStyle w:val="TAL"/>
            </w:pPr>
            <w:r>
              <w:rPr>
                <w:lang w:eastAsia="zh-CN"/>
              </w:rPr>
              <w:t xml:space="preserve">- true: the </w:t>
            </w:r>
            <w:r>
              <w:t>QoS flow parameters signalling to the UE is disabled;</w:t>
            </w:r>
          </w:p>
          <w:p w14:paraId="19279D7B" w14:textId="77777777" w:rsidR="00571A2B" w:rsidRDefault="00304F59">
            <w:pPr>
              <w:pStyle w:val="TAL"/>
              <w:rPr>
                <w:rFonts w:cs="Arial"/>
                <w:szCs w:val="18"/>
                <w:lang w:eastAsia="zh-CN"/>
              </w:rPr>
            </w:pPr>
            <w:r>
              <w:rPr>
                <w:lang w:eastAsia="zh-CN"/>
              </w:rPr>
              <w:t xml:space="preserve">- false: the </w:t>
            </w:r>
            <w:r>
              <w:t>QoS flow parameters signalling to the UE is not disabled.</w:t>
            </w:r>
          </w:p>
        </w:tc>
        <w:tc>
          <w:tcPr>
            <w:tcW w:w="1235" w:type="dxa"/>
          </w:tcPr>
          <w:p w14:paraId="1FD142FD" w14:textId="77777777" w:rsidR="00571A2B" w:rsidRDefault="00304F59">
            <w:pPr>
              <w:pStyle w:val="TAC"/>
              <w:jc w:val="left"/>
              <w:rPr>
                <w:rFonts w:eastAsia="Times New Roman"/>
              </w:rPr>
            </w:pPr>
            <w:r>
              <w:rPr>
                <w:rFonts w:hint="eastAsia"/>
                <w:lang w:eastAsia="zh-CN"/>
              </w:rPr>
              <w:t>D</w:t>
            </w:r>
            <w:r>
              <w:rPr>
                <w:lang w:eastAsia="zh-CN"/>
              </w:rPr>
              <w:t>isableUENotification_5G</w:t>
            </w:r>
          </w:p>
        </w:tc>
      </w:tr>
      <w:tr w:rsidR="00571A2B" w14:paraId="53A99635" w14:textId="77777777">
        <w:trPr>
          <w:jc w:val="center"/>
        </w:trPr>
        <w:tc>
          <w:tcPr>
            <w:tcW w:w="1661" w:type="dxa"/>
            <w:shd w:val="clear" w:color="auto" w:fill="auto"/>
          </w:tcPr>
          <w:p w14:paraId="39FB3E4C" w14:textId="77777777" w:rsidR="00571A2B" w:rsidRDefault="00304F59">
            <w:pPr>
              <w:pStyle w:val="TAL"/>
              <w:rPr>
                <w:lang w:eastAsia="zh-CN"/>
              </w:rPr>
            </w:pPr>
            <w:proofErr w:type="spellStart"/>
            <w:r>
              <w:t>usageThreshold</w:t>
            </w:r>
            <w:proofErr w:type="spellEnd"/>
          </w:p>
        </w:tc>
        <w:tc>
          <w:tcPr>
            <w:tcW w:w="1842" w:type="dxa"/>
            <w:shd w:val="clear" w:color="auto" w:fill="auto"/>
          </w:tcPr>
          <w:p w14:paraId="7691BBE1" w14:textId="77777777" w:rsidR="00571A2B" w:rsidRDefault="00304F59">
            <w:pPr>
              <w:pStyle w:val="TAL"/>
              <w:rPr>
                <w:lang w:eastAsia="zh-CN"/>
              </w:rPr>
            </w:pPr>
            <w:proofErr w:type="spellStart"/>
            <w:r>
              <w:t>UsageThresholdRm</w:t>
            </w:r>
            <w:proofErr w:type="spellEnd"/>
          </w:p>
        </w:tc>
        <w:tc>
          <w:tcPr>
            <w:tcW w:w="1134" w:type="dxa"/>
          </w:tcPr>
          <w:p w14:paraId="4FE19183" w14:textId="77777777" w:rsidR="00571A2B" w:rsidRDefault="00304F59">
            <w:pPr>
              <w:pStyle w:val="TAC"/>
              <w:jc w:val="left"/>
              <w:rPr>
                <w:lang w:eastAsia="zh-CN"/>
              </w:rPr>
            </w:pPr>
            <w:r>
              <w:rPr>
                <w:rFonts w:hint="eastAsia"/>
                <w:lang w:eastAsia="zh-CN"/>
              </w:rPr>
              <w:t>0..1</w:t>
            </w:r>
          </w:p>
        </w:tc>
        <w:tc>
          <w:tcPr>
            <w:tcW w:w="3687" w:type="dxa"/>
          </w:tcPr>
          <w:p w14:paraId="1B98224A" w14:textId="77777777" w:rsidR="00571A2B" w:rsidRDefault="00304F5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668203D" w14:textId="77777777" w:rsidR="00571A2B" w:rsidRDefault="00571A2B">
            <w:pPr>
              <w:pStyle w:val="TAC"/>
              <w:jc w:val="left"/>
              <w:rPr>
                <w:rFonts w:eastAsia="Times New Roman"/>
              </w:rPr>
            </w:pPr>
          </w:p>
        </w:tc>
      </w:tr>
      <w:tr w:rsidR="00571A2B" w14:paraId="3D55662F" w14:textId="77777777">
        <w:trPr>
          <w:jc w:val="center"/>
        </w:trPr>
        <w:tc>
          <w:tcPr>
            <w:tcW w:w="1661" w:type="dxa"/>
            <w:shd w:val="clear" w:color="auto" w:fill="auto"/>
          </w:tcPr>
          <w:p w14:paraId="2BF44520" w14:textId="77777777" w:rsidR="00571A2B" w:rsidRDefault="00304F59">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550C963E" w14:textId="77777777" w:rsidR="00571A2B" w:rsidRDefault="00304F59">
            <w:pPr>
              <w:pStyle w:val="TAL"/>
            </w:pPr>
            <w:proofErr w:type="spellStart"/>
            <w:r>
              <w:t>QosMonitoringInformationRm</w:t>
            </w:r>
            <w:proofErr w:type="spellEnd"/>
          </w:p>
        </w:tc>
        <w:tc>
          <w:tcPr>
            <w:tcW w:w="1134" w:type="dxa"/>
          </w:tcPr>
          <w:p w14:paraId="5EECBC83" w14:textId="77777777" w:rsidR="00571A2B" w:rsidRDefault="00304F59">
            <w:pPr>
              <w:pStyle w:val="TAC"/>
              <w:jc w:val="left"/>
              <w:rPr>
                <w:lang w:eastAsia="zh-CN"/>
              </w:rPr>
            </w:pPr>
            <w:r>
              <w:t>0..1</w:t>
            </w:r>
          </w:p>
        </w:tc>
        <w:tc>
          <w:tcPr>
            <w:tcW w:w="3687" w:type="dxa"/>
          </w:tcPr>
          <w:p w14:paraId="3B08CE53" w14:textId="77777777" w:rsidR="00571A2B" w:rsidRDefault="00304F59">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BE00CBC" w14:textId="77777777" w:rsidR="00571A2B" w:rsidRDefault="00304F59">
            <w:pPr>
              <w:pStyle w:val="TAC"/>
              <w:jc w:val="left"/>
              <w:rPr>
                <w:rFonts w:eastAsia="Times New Roman"/>
              </w:rPr>
            </w:pPr>
            <w:r>
              <w:rPr>
                <w:rFonts w:cs="Arial"/>
                <w:szCs w:val="18"/>
              </w:rPr>
              <w:t>QoSMonitoring_5G</w:t>
            </w:r>
          </w:p>
        </w:tc>
      </w:tr>
      <w:tr w:rsidR="00571A2B" w14:paraId="06D300D0" w14:textId="77777777">
        <w:trPr>
          <w:jc w:val="center"/>
        </w:trPr>
        <w:tc>
          <w:tcPr>
            <w:tcW w:w="1661" w:type="dxa"/>
            <w:shd w:val="clear" w:color="auto" w:fill="auto"/>
          </w:tcPr>
          <w:p w14:paraId="103DE368" w14:textId="77777777" w:rsidR="00571A2B" w:rsidRDefault="00304F59">
            <w:pPr>
              <w:pStyle w:val="TAL"/>
              <w:rPr>
                <w:lang w:eastAsia="zh-CN"/>
              </w:rPr>
            </w:pPr>
            <w:proofErr w:type="spellStart"/>
            <w:r>
              <w:rPr>
                <w:lang w:eastAsia="zh-CN"/>
              </w:rPr>
              <w:t>directNotifInd</w:t>
            </w:r>
            <w:proofErr w:type="spellEnd"/>
          </w:p>
        </w:tc>
        <w:tc>
          <w:tcPr>
            <w:tcW w:w="1842" w:type="dxa"/>
            <w:shd w:val="clear" w:color="auto" w:fill="auto"/>
          </w:tcPr>
          <w:p w14:paraId="3149C774" w14:textId="77777777" w:rsidR="00571A2B" w:rsidRDefault="00304F59">
            <w:pPr>
              <w:pStyle w:val="TAL"/>
            </w:pPr>
            <w:proofErr w:type="spellStart"/>
            <w:r>
              <w:rPr>
                <w:rFonts w:hint="eastAsia"/>
                <w:lang w:eastAsia="zh-CN"/>
              </w:rPr>
              <w:t>b</w:t>
            </w:r>
            <w:r>
              <w:rPr>
                <w:lang w:eastAsia="zh-CN"/>
              </w:rPr>
              <w:t>oolean</w:t>
            </w:r>
            <w:proofErr w:type="spellEnd"/>
          </w:p>
        </w:tc>
        <w:tc>
          <w:tcPr>
            <w:tcW w:w="1134" w:type="dxa"/>
          </w:tcPr>
          <w:p w14:paraId="7675693B" w14:textId="77777777" w:rsidR="00571A2B" w:rsidRDefault="00304F59">
            <w:pPr>
              <w:pStyle w:val="TAC"/>
              <w:jc w:val="left"/>
            </w:pPr>
            <w:r>
              <w:rPr>
                <w:rFonts w:hint="eastAsia"/>
                <w:lang w:eastAsia="zh-CN"/>
              </w:rPr>
              <w:t>0</w:t>
            </w:r>
            <w:r>
              <w:rPr>
                <w:lang w:eastAsia="zh-CN"/>
              </w:rPr>
              <w:t>..1</w:t>
            </w:r>
          </w:p>
        </w:tc>
        <w:tc>
          <w:tcPr>
            <w:tcW w:w="3687" w:type="dxa"/>
          </w:tcPr>
          <w:p w14:paraId="1152F033" w14:textId="77777777" w:rsidR="00571A2B" w:rsidRDefault="00304F59">
            <w:pPr>
              <w:pStyle w:val="TAL"/>
              <w:rPr>
                <w:lang w:eastAsia="zh-CN"/>
              </w:rPr>
            </w:pPr>
            <w:r>
              <w:rPr>
                <w:lang w:eastAsia="zh-CN"/>
              </w:rPr>
              <w:t>Indicates whether the direct event notification is requested.</w:t>
            </w:r>
          </w:p>
          <w:p w14:paraId="35D5A06E" w14:textId="77777777" w:rsidR="00571A2B" w:rsidRDefault="00571A2B">
            <w:pPr>
              <w:pStyle w:val="TAL"/>
              <w:rPr>
                <w:lang w:eastAsia="zh-CN"/>
              </w:rPr>
            </w:pPr>
          </w:p>
          <w:p w14:paraId="5F7875E0" w14:textId="77777777" w:rsidR="00571A2B" w:rsidRDefault="00304F59">
            <w:pPr>
              <w:pStyle w:val="TAL"/>
            </w:pPr>
            <w:r>
              <w:rPr>
                <w:lang w:eastAsia="zh-CN"/>
              </w:rPr>
              <w:t>- true: the direct event notification is requested</w:t>
            </w:r>
            <w:r>
              <w:t>;</w:t>
            </w:r>
          </w:p>
          <w:p w14:paraId="2B4EEB04" w14:textId="77777777" w:rsidR="00571A2B" w:rsidRDefault="00304F59">
            <w:pPr>
              <w:pStyle w:val="TAL"/>
            </w:pPr>
            <w:r>
              <w:rPr>
                <w:lang w:eastAsia="zh-CN"/>
              </w:rPr>
              <w:t>- false: the direct event notification is not requested</w:t>
            </w:r>
            <w:r>
              <w:t>.</w:t>
            </w:r>
          </w:p>
        </w:tc>
        <w:tc>
          <w:tcPr>
            <w:tcW w:w="1235" w:type="dxa"/>
          </w:tcPr>
          <w:p w14:paraId="0D9ACDBA" w14:textId="77777777" w:rsidR="00571A2B" w:rsidRDefault="00304F59">
            <w:pPr>
              <w:pStyle w:val="TAC"/>
              <w:jc w:val="left"/>
              <w:rPr>
                <w:rFonts w:cs="Arial"/>
                <w:szCs w:val="18"/>
              </w:rPr>
            </w:pPr>
            <w:proofErr w:type="spellStart"/>
            <w:r>
              <w:t>ExposureToEAS</w:t>
            </w:r>
            <w:proofErr w:type="spellEnd"/>
          </w:p>
        </w:tc>
      </w:tr>
      <w:tr w:rsidR="00571A2B" w14:paraId="00C88C01" w14:textId="77777777">
        <w:trPr>
          <w:jc w:val="center"/>
        </w:trPr>
        <w:tc>
          <w:tcPr>
            <w:tcW w:w="1661" w:type="dxa"/>
            <w:shd w:val="clear" w:color="auto" w:fill="auto"/>
          </w:tcPr>
          <w:p w14:paraId="67D2CD6E" w14:textId="77777777" w:rsidR="00571A2B" w:rsidRDefault="00304F59">
            <w:pPr>
              <w:pStyle w:val="TAL"/>
              <w:rPr>
                <w:lang w:eastAsia="zh-CN"/>
              </w:rPr>
            </w:pPr>
            <w:bookmarkStart w:id="40" w:name="OLE_LINK4"/>
            <w:proofErr w:type="spellStart"/>
            <w:r>
              <w:rPr>
                <w:lang w:eastAsia="zh-CN"/>
              </w:rPr>
              <w:t>tscQosReq</w:t>
            </w:r>
            <w:bookmarkEnd w:id="40"/>
            <w:proofErr w:type="spellEnd"/>
          </w:p>
        </w:tc>
        <w:tc>
          <w:tcPr>
            <w:tcW w:w="1842" w:type="dxa"/>
            <w:shd w:val="clear" w:color="auto" w:fill="auto"/>
          </w:tcPr>
          <w:p w14:paraId="1D1FD2B3" w14:textId="77777777" w:rsidR="00571A2B" w:rsidRDefault="00304F59">
            <w:pPr>
              <w:pStyle w:val="TAL"/>
              <w:rPr>
                <w:lang w:eastAsia="zh-CN"/>
              </w:rPr>
            </w:pPr>
            <w:proofErr w:type="spellStart"/>
            <w:r>
              <w:rPr>
                <w:lang w:eastAsia="zh-CN"/>
              </w:rPr>
              <w:t>TscQosRequirementRm</w:t>
            </w:r>
            <w:proofErr w:type="spellEnd"/>
          </w:p>
        </w:tc>
        <w:tc>
          <w:tcPr>
            <w:tcW w:w="1134" w:type="dxa"/>
          </w:tcPr>
          <w:p w14:paraId="68E2D96B" w14:textId="77777777" w:rsidR="00571A2B" w:rsidRDefault="00304F59">
            <w:pPr>
              <w:pStyle w:val="TAC"/>
              <w:jc w:val="left"/>
              <w:rPr>
                <w:lang w:eastAsia="zh-CN"/>
              </w:rPr>
            </w:pPr>
            <w:r>
              <w:rPr>
                <w:rFonts w:hint="eastAsia"/>
                <w:lang w:eastAsia="zh-CN"/>
              </w:rPr>
              <w:t>0</w:t>
            </w:r>
            <w:r>
              <w:rPr>
                <w:lang w:eastAsia="zh-CN"/>
              </w:rPr>
              <w:t>..1</w:t>
            </w:r>
          </w:p>
        </w:tc>
        <w:tc>
          <w:tcPr>
            <w:tcW w:w="3687" w:type="dxa"/>
          </w:tcPr>
          <w:p w14:paraId="61BBC725" w14:textId="77777777" w:rsidR="00571A2B" w:rsidRDefault="00304F59">
            <w:pPr>
              <w:pStyle w:val="TAL"/>
              <w:rPr>
                <w:lang w:eastAsia="zh-CN"/>
              </w:rPr>
            </w:pPr>
            <w:r>
              <w:rPr>
                <w:lang w:eastAsia="zh-CN"/>
              </w:rPr>
              <w:t>Contains the QoS requirements for time sensitive communication. (NOTE 4)</w:t>
            </w:r>
          </w:p>
        </w:tc>
        <w:tc>
          <w:tcPr>
            <w:tcW w:w="1235" w:type="dxa"/>
          </w:tcPr>
          <w:p w14:paraId="7BD3B825" w14:textId="77777777" w:rsidR="00571A2B" w:rsidRDefault="00304F59">
            <w:pPr>
              <w:pStyle w:val="TAC"/>
              <w:jc w:val="left"/>
              <w:rPr>
                <w:rFonts w:cs="Arial"/>
                <w:szCs w:val="18"/>
                <w:lang w:eastAsia="zh-CN"/>
              </w:rPr>
            </w:pPr>
            <w:r>
              <w:rPr>
                <w:rFonts w:cs="Arial" w:hint="eastAsia"/>
                <w:szCs w:val="18"/>
                <w:lang w:eastAsia="zh-CN"/>
              </w:rPr>
              <w:t>T</w:t>
            </w:r>
            <w:r>
              <w:rPr>
                <w:rFonts w:cs="Arial"/>
                <w:szCs w:val="18"/>
                <w:lang w:eastAsia="zh-CN"/>
              </w:rPr>
              <w:t>SC_5G</w:t>
            </w:r>
          </w:p>
          <w:p w14:paraId="044C5E41" w14:textId="77777777" w:rsidR="00571A2B" w:rsidRDefault="00304F59">
            <w:pPr>
              <w:pStyle w:val="TAC"/>
              <w:jc w:val="left"/>
            </w:pPr>
            <w:r>
              <w:t>XRM_5G</w:t>
            </w:r>
          </w:p>
        </w:tc>
      </w:tr>
      <w:tr w:rsidR="00571A2B" w14:paraId="5685AEB3" w14:textId="77777777">
        <w:trPr>
          <w:jc w:val="center"/>
        </w:trPr>
        <w:tc>
          <w:tcPr>
            <w:tcW w:w="1661" w:type="dxa"/>
            <w:shd w:val="clear" w:color="auto" w:fill="auto"/>
          </w:tcPr>
          <w:p w14:paraId="28AFB22B" w14:textId="77777777" w:rsidR="00571A2B" w:rsidRDefault="00304F59">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7752F11D" w14:textId="77777777" w:rsidR="00571A2B" w:rsidRDefault="00304F59">
            <w:pPr>
              <w:pStyle w:val="TAL"/>
              <w:rPr>
                <w:lang w:eastAsia="zh-CN"/>
              </w:rPr>
            </w:pPr>
            <w:r>
              <w:rPr>
                <w:rFonts w:hint="eastAsia"/>
                <w:lang w:eastAsia="zh-CN"/>
              </w:rPr>
              <w:t>Link</w:t>
            </w:r>
          </w:p>
        </w:tc>
        <w:tc>
          <w:tcPr>
            <w:tcW w:w="1134" w:type="dxa"/>
          </w:tcPr>
          <w:p w14:paraId="43F8D48B" w14:textId="77777777" w:rsidR="00571A2B" w:rsidRDefault="00304F59">
            <w:pPr>
              <w:pStyle w:val="TAC"/>
              <w:jc w:val="left"/>
              <w:rPr>
                <w:lang w:eastAsia="zh-CN"/>
              </w:rPr>
            </w:pPr>
            <w:r>
              <w:rPr>
                <w:lang w:eastAsia="zh-CN"/>
              </w:rPr>
              <w:t>0..</w:t>
            </w:r>
            <w:r>
              <w:rPr>
                <w:rFonts w:hint="eastAsia"/>
                <w:lang w:eastAsia="zh-CN"/>
              </w:rPr>
              <w:t>1</w:t>
            </w:r>
          </w:p>
        </w:tc>
        <w:tc>
          <w:tcPr>
            <w:tcW w:w="3687" w:type="dxa"/>
          </w:tcPr>
          <w:p w14:paraId="3BFEA30D" w14:textId="77777777" w:rsidR="00571A2B" w:rsidRDefault="00304F59">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2C1F94C" w14:textId="77777777" w:rsidR="00571A2B" w:rsidRDefault="00571A2B">
            <w:pPr>
              <w:pStyle w:val="TAC"/>
              <w:jc w:val="left"/>
              <w:rPr>
                <w:rFonts w:cs="Arial"/>
                <w:szCs w:val="18"/>
                <w:lang w:eastAsia="zh-CN"/>
              </w:rPr>
            </w:pPr>
          </w:p>
        </w:tc>
      </w:tr>
      <w:tr w:rsidR="00571A2B" w14:paraId="0F905DC2" w14:textId="77777777">
        <w:trPr>
          <w:jc w:val="center"/>
        </w:trPr>
        <w:tc>
          <w:tcPr>
            <w:tcW w:w="1661" w:type="dxa"/>
            <w:shd w:val="clear" w:color="auto" w:fill="auto"/>
          </w:tcPr>
          <w:p w14:paraId="618BFDEA" w14:textId="77777777" w:rsidR="00571A2B" w:rsidRDefault="00304F59">
            <w:pPr>
              <w:pStyle w:val="TAL"/>
              <w:rPr>
                <w:lang w:eastAsia="zh-CN"/>
              </w:rPr>
            </w:pPr>
            <w:r>
              <w:t>events</w:t>
            </w:r>
          </w:p>
        </w:tc>
        <w:tc>
          <w:tcPr>
            <w:tcW w:w="1842" w:type="dxa"/>
            <w:shd w:val="clear" w:color="auto" w:fill="auto"/>
          </w:tcPr>
          <w:p w14:paraId="5298E1A2" w14:textId="77777777" w:rsidR="00571A2B" w:rsidRDefault="00304F59">
            <w:pPr>
              <w:pStyle w:val="TAL"/>
              <w:rPr>
                <w:lang w:eastAsia="zh-CN"/>
              </w:rPr>
            </w:pPr>
            <w:proofErr w:type="gramStart"/>
            <w:r>
              <w:t>array(</w:t>
            </w:r>
            <w:proofErr w:type="spellStart"/>
            <w:proofErr w:type="gramEnd"/>
            <w:r>
              <w:t>UserPlaneEvent</w:t>
            </w:r>
            <w:proofErr w:type="spellEnd"/>
            <w:r>
              <w:t>)</w:t>
            </w:r>
          </w:p>
        </w:tc>
        <w:tc>
          <w:tcPr>
            <w:tcW w:w="1134" w:type="dxa"/>
          </w:tcPr>
          <w:p w14:paraId="4E14E5B5" w14:textId="77777777" w:rsidR="00571A2B" w:rsidRDefault="00304F59">
            <w:pPr>
              <w:pStyle w:val="TAC"/>
              <w:jc w:val="left"/>
              <w:rPr>
                <w:lang w:eastAsia="zh-CN"/>
              </w:rPr>
            </w:pPr>
            <w:proofErr w:type="gramStart"/>
            <w:r>
              <w:t>0..N</w:t>
            </w:r>
            <w:proofErr w:type="gramEnd"/>
          </w:p>
        </w:tc>
        <w:tc>
          <w:tcPr>
            <w:tcW w:w="3687" w:type="dxa"/>
          </w:tcPr>
          <w:p w14:paraId="12BD3323" w14:textId="77777777" w:rsidR="00571A2B" w:rsidRDefault="00304F5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F5F8C25" w14:textId="77777777" w:rsidR="00571A2B" w:rsidRDefault="00304F59">
            <w:pPr>
              <w:pStyle w:val="TAC"/>
              <w:jc w:val="left"/>
              <w:rPr>
                <w:rFonts w:cs="Arial"/>
                <w:szCs w:val="18"/>
                <w:lang w:eastAsia="zh-CN"/>
              </w:rPr>
            </w:pPr>
            <w:proofErr w:type="spellStart"/>
            <w:r>
              <w:rPr>
                <w:rFonts w:cs="Arial"/>
                <w:szCs w:val="18"/>
              </w:rPr>
              <w:t>enNB</w:t>
            </w:r>
            <w:proofErr w:type="spellEnd"/>
          </w:p>
        </w:tc>
      </w:tr>
      <w:tr w:rsidR="00571A2B" w14:paraId="2B8F65E1" w14:textId="77777777">
        <w:trPr>
          <w:jc w:val="center"/>
        </w:trPr>
        <w:tc>
          <w:tcPr>
            <w:tcW w:w="1661" w:type="dxa"/>
            <w:shd w:val="clear" w:color="auto" w:fill="auto"/>
          </w:tcPr>
          <w:p w14:paraId="306987C3" w14:textId="77777777" w:rsidR="00571A2B" w:rsidRDefault="00304F59">
            <w:pPr>
              <w:pStyle w:val="TAL"/>
            </w:pPr>
            <w:proofErr w:type="spellStart"/>
            <w:r>
              <w:t>multiModalId</w:t>
            </w:r>
            <w:proofErr w:type="spellEnd"/>
          </w:p>
        </w:tc>
        <w:tc>
          <w:tcPr>
            <w:tcW w:w="1842" w:type="dxa"/>
            <w:shd w:val="clear" w:color="auto" w:fill="auto"/>
          </w:tcPr>
          <w:p w14:paraId="5B8A04BA" w14:textId="77777777" w:rsidR="00571A2B" w:rsidRDefault="00304F59">
            <w:pPr>
              <w:pStyle w:val="TAL"/>
            </w:pPr>
            <w:proofErr w:type="spellStart"/>
            <w:r>
              <w:t>MultiModalId</w:t>
            </w:r>
            <w:proofErr w:type="spellEnd"/>
          </w:p>
        </w:tc>
        <w:tc>
          <w:tcPr>
            <w:tcW w:w="1134" w:type="dxa"/>
          </w:tcPr>
          <w:p w14:paraId="58E438F2" w14:textId="77777777" w:rsidR="00571A2B" w:rsidRDefault="00304F59">
            <w:pPr>
              <w:pStyle w:val="TAC"/>
              <w:jc w:val="left"/>
            </w:pPr>
            <w:r>
              <w:t>0..1</w:t>
            </w:r>
          </w:p>
        </w:tc>
        <w:tc>
          <w:tcPr>
            <w:tcW w:w="3687" w:type="dxa"/>
          </w:tcPr>
          <w:p w14:paraId="466992E6" w14:textId="77777777" w:rsidR="00571A2B" w:rsidRDefault="00304F59">
            <w:pPr>
              <w:pStyle w:val="TAL"/>
              <w:rPr>
                <w:rFonts w:cs="Arial"/>
                <w:szCs w:val="18"/>
              </w:rPr>
            </w:pPr>
            <w:r>
              <w:t>Multi-modal Service Identifier, as defined in 3GPP TS 29.514 [52].</w:t>
            </w:r>
          </w:p>
        </w:tc>
        <w:tc>
          <w:tcPr>
            <w:tcW w:w="1235" w:type="dxa"/>
          </w:tcPr>
          <w:p w14:paraId="5B356C7A" w14:textId="77777777" w:rsidR="00571A2B" w:rsidRDefault="00304F59">
            <w:pPr>
              <w:pStyle w:val="TAC"/>
              <w:jc w:val="left"/>
              <w:rPr>
                <w:rFonts w:cs="Arial"/>
                <w:szCs w:val="18"/>
              </w:rPr>
            </w:pPr>
            <w:r>
              <w:rPr>
                <w:rFonts w:cs="Arial"/>
                <w:szCs w:val="18"/>
              </w:rPr>
              <w:t>XRM_5G</w:t>
            </w:r>
          </w:p>
        </w:tc>
      </w:tr>
      <w:tr w:rsidR="00571A2B" w14:paraId="05FADA2A" w14:textId="77777777">
        <w:trPr>
          <w:jc w:val="center"/>
        </w:trPr>
        <w:tc>
          <w:tcPr>
            <w:tcW w:w="1661" w:type="dxa"/>
            <w:shd w:val="clear" w:color="auto" w:fill="auto"/>
          </w:tcPr>
          <w:p w14:paraId="37442F3F" w14:textId="77777777" w:rsidR="00571A2B" w:rsidRDefault="00304F59">
            <w:pPr>
              <w:pStyle w:val="TAL"/>
            </w:pPr>
            <w:proofErr w:type="spellStart"/>
            <w:r>
              <w:t>multiModDatFlows</w:t>
            </w:r>
            <w:proofErr w:type="spellEnd"/>
          </w:p>
        </w:tc>
        <w:tc>
          <w:tcPr>
            <w:tcW w:w="1842" w:type="dxa"/>
            <w:shd w:val="clear" w:color="auto" w:fill="auto"/>
          </w:tcPr>
          <w:p w14:paraId="4DD55ACE" w14:textId="77777777" w:rsidR="00571A2B" w:rsidRDefault="00304F59">
            <w:pPr>
              <w:pStyle w:val="TAL"/>
            </w:pPr>
            <w:proofErr w:type="gramStart"/>
            <w:r>
              <w:t>map(</w:t>
            </w:r>
            <w:proofErr w:type="spellStart"/>
            <w:proofErr w:type="gramEnd"/>
            <w:r>
              <w:t>AsSessionMediaComponentRm</w:t>
            </w:r>
            <w:proofErr w:type="spellEnd"/>
            <w:r>
              <w:t>)</w:t>
            </w:r>
          </w:p>
        </w:tc>
        <w:tc>
          <w:tcPr>
            <w:tcW w:w="1134" w:type="dxa"/>
          </w:tcPr>
          <w:p w14:paraId="0D095F4A" w14:textId="77777777" w:rsidR="00571A2B" w:rsidRDefault="00304F59">
            <w:pPr>
              <w:pStyle w:val="TAC"/>
              <w:jc w:val="left"/>
            </w:pPr>
            <w:proofErr w:type="gramStart"/>
            <w:r>
              <w:t>0..N</w:t>
            </w:r>
            <w:proofErr w:type="gramEnd"/>
          </w:p>
        </w:tc>
        <w:tc>
          <w:tcPr>
            <w:tcW w:w="3687" w:type="dxa"/>
          </w:tcPr>
          <w:p w14:paraId="3B99542D" w14:textId="77777777" w:rsidR="00571A2B" w:rsidRDefault="00304F59">
            <w:pPr>
              <w:pStyle w:val="TAL"/>
            </w:pPr>
            <w:r>
              <w:t>Each element of the map represents Media Component data for a single-modal data flow(s) of a multimodal service. The key of the map is the attribute "</w:t>
            </w:r>
            <w:proofErr w:type="spellStart"/>
            <w:r>
              <w:t>medCompN</w:t>
            </w:r>
            <w:proofErr w:type="spellEnd"/>
            <w:r>
              <w:t>". (NOTE 6)</w:t>
            </w:r>
          </w:p>
        </w:tc>
        <w:tc>
          <w:tcPr>
            <w:tcW w:w="1235" w:type="dxa"/>
          </w:tcPr>
          <w:p w14:paraId="043F2854" w14:textId="77777777" w:rsidR="00571A2B" w:rsidRDefault="00304F59">
            <w:pPr>
              <w:pStyle w:val="TAC"/>
              <w:jc w:val="left"/>
              <w:rPr>
                <w:rFonts w:cs="Arial"/>
                <w:szCs w:val="18"/>
              </w:rPr>
            </w:pPr>
            <w:r>
              <w:rPr>
                <w:rFonts w:cs="Arial"/>
                <w:szCs w:val="18"/>
              </w:rPr>
              <w:t>XRM_5G</w:t>
            </w:r>
          </w:p>
        </w:tc>
      </w:tr>
      <w:tr w:rsidR="00571A2B" w14:paraId="74BBBAE2" w14:textId="77777777">
        <w:trPr>
          <w:jc w:val="center"/>
        </w:trPr>
        <w:tc>
          <w:tcPr>
            <w:tcW w:w="1661" w:type="dxa"/>
            <w:shd w:val="clear" w:color="auto" w:fill="auto"/>
          </w:tcPr>
          <w:p w14:paraId="039020DA" w14:textId="77777777" w:rsidR="00571A2B" w:rsidRDefault="00304F59">
            <w:pPr>
              <w:pStyle w:val="TAL"/>
            </w:pPr>
            <w:r>
              <w:t>l4sInfo</w:t>
            </w:r>
          </w:p>
        </w:tc>
        <w:tc>
          <w:tcPr>
            <w:tcW w:w="1842" w:type="dxa"/>
            <w:shd w:val="clear" w:color="auto" w:fill="auto"/>
          </w:tcPr>
          <w:p w14:paraId="4B490963" w14:textId="77777777" w:rsidR="00571A2B" w:rsidRDefault="00304F59">
            <w:pPr>
              <w:pStyle w:val="TAL"/>
            </w:pPr>
            <w:proofErr w:type="spellStart"/>
            <w:r>
              <w:t>UplinkDownlinkSupport</w:t>
            </w:r>
            <w:proofErr w:type="spellEnd"/>
          </w:p>
        </w:tc>
        <w:tc>
          <w:tcPr>
            <w:tcW w:w="1134" w:type="dxa"/>
          </w:tcPr>
          <w:p w14:paraId="4BF9EBAA" w14:textId="77777777" w:rsidR="00571A2B" w:rsidRDefault="00304F59">
            <w:pPr>
              <w:pStyle w:val="TAC"/>
              <w:jc w:val="left"/>
            </w:pPr>
            <w:r>
              <w:rPr>
                <w:lang w:eastAsia="zh-CN"/>
              </w:rPr>
              <w:t>0..1</w:t>
            </w:r>
          </w:p>
        </w:tc>
        <w:tc>
          <w:tcPr>
            <w:tcW w:w="3687" w:type="dxa"/>
          </w:tcPr>
          <w:p w14:paraId="4DD2A449" w14:textId="77777777" w:rsidR="00571A2B" w:rsidRDefault="00304F59">
            <w:pPr>
              <w:pStyle w:val="TAL"/>
            </w:pPr>
            <w:r>
              <w:rPr>
                <w:rFonts w:cs="Arial"/>
                <w:szCs w:val="18"/>
              </w:rPr>
              <w:t>Provides L4S support information.</w:t>
            </w:r>
          </w:p>
        </w:tc>
        <w:tc>
          <w:tcPr>
            <w:tcW w:w="1235" w:type="dxa"/>
          </w:tcPr>
          <w:p w14:paraId="24F561F5" w14:textId="77777777" w:rsidR="00571A2B" w:rsidRDefault="00304F59">
            <w:pPr>
              <w:pStyle w:val="TAC"/>
              <w:jc w:val="left"/>
              <w:rPr>
                <w:rFonts w:cs="Arial"/>
                <w:szCs w:val="18"/>
              </w:rPr>
            </w:pPr>
            <w:r>
              <w:rPr>
                <w:rFonts w:cs="Arial"/>
                <w:szCs w:val="18"/>
              </w:rPr>
              <w:t>XRM_5G</w:t>
            </w:r>
          </w:p>
        </w:tc>
      </w:tr>
      <w:tr w:rsidR="00571A2B" w14:paraId="1DC092A2" w14:textId="77777777">
        <w:trPr>
          <w:jc w:val="center"/>
        </w:trPr>
        <w:tc>
          <w:tcPr>
            <w:tcW w:w="1661" w:type="dxa"/>
            <w:shd w:val="clear" w:color="auto" w:fill="auto"/>
          </w:tcPr>
          <w:p w14:paraId="60FD69DC" w14:textId="77777777" w:rsidR="00571A2B" w:rsidRDefault="00304F5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4D2FD34" w14:textId="77777777" w:rsidR="00571A2B" w:rsidRDefault="00304F59">
            <w:pPr>
              <w:pStyle w:val="TAL"/>
            </w:pPr>
            <w:proofErr w:type="spellStart"/>
            <w:r>
              <w:rPr>
                <w:rFonts w:hint="eastAsia"/>
                <w:lang w:eastAsia="zh-CN"/>
              </w:rPr>
              <w:t>P</w:t>
            </w:r>
            <w:r>
              <w:rPr>
                <w:lang w:eastAsia="zh-CN"/>
              </w:rPr>
              <w:t>duSetQosParaRm</w:t>
            </w:r>
            <w:proofErr w:type="spellEnd"/>
          </w:p>
        </w:tc>
        <w:tc>
          <w:tcPr>
            <w:tcW w:w="1134" w:type="dxa"/>
          </w:tcPr>
          <w:p w14:paraId="5D489D63" w14:textId="77777777" w:rsidR="00571A2B" w:rsidRDefault="00304F59">
            <w:pPr>
              <w:pStyle w:val="TAC"/>
              <w:jc w:val="left"/>
              <w:rPr>
                <w:lang w:eastAsia="zh-CN"/>
              </w:rPr>
            </w:pPr>
            <w:r>
              <w:t>0..1</w:t>
            </w:r>
          </w:p>
        </w:tc>
        <w:tc>
          <w:tcPr>
            <w:tcW w:w="3687" w:type="dxa"/>
          </w:tcPr>
          <w:p w14:paraId="45CAD594" w14:textId="77777777" w:rsidR="00571A2B" w:rsidRDefault="00304F59">
            <w:pPr>
              <w:pStyle w:val="TAL"/>
              <w:rPr>
                <w:rFonts w:cs="Arial"/>
                <w:szCs w:val="18"/>
              </w:rPr>
            </w:pPr>
            <w:r>
              <w:t xml:space="preserve">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w:t>
            </w:r>
          </w:p>
        </w:tc>
        <w:tc>
          <w:tcPr>
            <w:tcW w:w="1235" w:type="dxa"/>
          </w:tcPr>
          <w:p w14:paraId="117056DA" w14:textId="77777777" w:rsidR="00571A2B" w:rsidRDefault="00304F59">
            <w:pPr>
              <w:pStyle w:val="TAC"/>
              <w:jc w:val="left"/>
              <w:rPr>
                <w:rFonts w:cs="Arial"/>
                <w:szCs w:val="18"/>
              </w:rPr>
            </w:pPr>
            <w:r>
              <w:rPr>
                <w:rFonts w:cs="Arial"/>
                <w:szCs w:val="18"/>
              </w:rPr>
              <w:t>XRM_5G</w:t>
            </w:r>
          </w:p>
        </w:tc>
      </w:tr>
      <w:tr w:rsidR="00571A2B" w14:paraId="0D003A98" w14:textId="77777777">
        <w:trPr>
          <w:jc w:val="center"/>
        </w:trPr>
        <w:tc>
          <w:tcPr>
            <w:tcW w:w="1661" w:type="dxa"/>
            <w:shd w:val="clear" w:color="auto" w:fill="auto"/>
          </w:tcPr>
          <w:p w14:paraId="7FC6157B" w14:textId="77777777" w:rsidR="00571A2B" w:rsidRDefault="00304F59">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6D331E92" w14:textId="77777777" w:rsidR="00571A2B" w:rsidRDefault="00304F59">
            <w:pPr>
              <w:pStyle w:val="TAL"/>
              <w:rPr>
                <w:lang w:eastAsia="zh-CN"/>
              </w:rPr>
            </w:pPr>
            <w:proofErr w:type="spellStart"/>
            <w:r>
              <w:rPr>
                <w:rFonts w:hint="eastAsia"/>
                <w:lang w:eastAsia="zh-CN"/>
              </w:rPr>
              <w:t>b</w:t>
            </w:r>
            <w:r>
              <w:rPr>
                <w:lang w:eastAsia="zh-CN"/>
              </w:rPr>
              <w:t>oolean</w:t>
            </w:r>
            <w:proofErr w:type="spellEnd"/>
          </w:p>
        </w:tc>
        <w:tc>
          <w:tcPr>
            <w:tcW w:w="1134" w:type="dxa"/>
          </w:tcPr>
          <w:p w14:paraId="5D28AFDD" w14:textId="77777777" w:rsidR="00571A2B" w:rsidRDefault="00304F59">
            <w:pPr>
              <w:pStyle w:val="TAC"/>
              <w:jc w:val="left"/>
            </w:pPr>
            <w:r>
              <w:t>0..1</w:t>
            </w:r>
          </w:p>
        </w:tc>
        <w:tc>
          <w:tcPr>
            <w:tcW w:w="3687" w:type="dxa"/>
          </w:tcPr>
          <w:p w14:paraId="7CEF8F9E" w14:textId="77777777" w:rsidR="00571A2B" w:rsidRDefault="00304F59">
            <w:pPr>
              <w:pStyle w:val="TAL"/>
            </w:pPr>
            <w:r>
              <w:t>Indicates the service data flow needs to meet the Round-Trip (RT) latency requirement of the service, when it is included and set to "true". The default value is "false" if omitted.</w:t>
            </w:r>
          </w:p>
        </w:tc>
        <w:tc>
          <w:tcPr>
            <w:tcW w:w="1235" w:type="dxa"/>
          </w:tcPr>
          <w:p w14:paraId="0D65948A" w14:textId="77777777" w:rsidR="00571A2B" w:rsidRDefault="00304F59">
            <w:pPr>
              <w:pStyle w:val="TAC"/>
              <w:jc w:val="left"/>
              <w:rPr>
                <w:rFonts w:cs="Arial"/>
                <w:szCs w:val="18"/>
              </w:rPr>
            </w:pPr>
            <w:r>
              <w:t>XRM_5G</w:t>
            </w:r>
          </w:p>
        </w:tc>
      </w:tr>
      <w:tr w:rsidR="00571A2B" w14:paraId="08239FBB" w14:textId="77777777">
        <w:trPr>
          <w:jc w:val="center"/>
        </w:trPr>
        <w:tc>
          <w:tcPr>
            <w:tcW w:w="1661" w:type="dxa"/>
            <w:shd w:val="clear" w:color="auto" w:fill="auto"/>
          </w:tcPr>
          <w:p w14:paraId="5CD47F22" w14:textId="77777777" w:rsidR="00571A2B" w:rsidRDefault="00304F59">
            <w:pPr>
              <w:pStyle w:val="TAL"/>
              <w:rPr>
                <w:lang w:eastAsia="zh-CN"/>
              </w:rPr>
            </w:pPr>
            <w:proofErr w:type="spellStart"/>
            <w:r>
              <w:t>pduSetProtDesc</w:t>
            </w:r>
            <w:proofErr w:type="spellEnd"/>
          </w:p>
        </w:tc>
        <w:tc>
          <w:tcPr>
            <w:tcW w:w="1842" w:type="dxa"/>
            <w:shd w:val="clear" w:color="auto" w:fill="auto"/>
          </w:tcPr>
          <w:p w14:paraId="5F1E11BE" w14:textId="77777777" w:rsidR="00571A2B" w:rsidRDefault="00304F59">
            <w:pPr>
              <w:pStyle w:val="TAL"/>
              <w:rPr>
                <w:lang w:eastAsia="zh-CN"/>
              </w:rPr>
            </w:pPr>
            <w:proofErr w:type="spellStart"/>
            <w:r>
              <w:t>ProtoDesc</w:t>
            </w:r>
            <w:proofErr w:type="spellEnd"/>
          </w:p>
        </w:tc>
        <w:tc>
          <w:tcPr>
            <w:tcW w:w="1134" w:type="dxa"/>
          </w:tcPr>
          <w:p w14:paraId="1F9B906D" w14:textId="77777777" w:rsidR="00571A2B" w:rsidRDefault="00304F59">
            <w:pPr>
              <w:pStyle w:val="TAC"/>
              <w:jc w:val="left"/>
            </w:pPr>
            <w:r>
              <w:t>0..1</w:t>
            </w:r>
          </w:p>
        </w:tc>
        <w:tc>
          <w:tcPr>
            <w:tcW w:w="3687" w:type="dxa"/>
          </w:tcPr>
          <w:p w14:paraId="2E005661" w14:textId="77777777" w:rsidR="00571A2B" w:rsidRDefault="00304F59">
            <w:pPr>
              <w:pStyle w:val="TAL"/>
            </w:pPr>
            <w:r>
              <w:t>Protocol description for PDU Set identification in UPF</w:t>
            </w:r>
          </w:p>
        </w:tc>
        <w:tc>
          <w:tcPr>
            <w:tcW w:w="1235" w:type="dxa"/>
          </w:tcPr>
          <w:p w14:paraId="5DFE843A" w14:textId="77777777" w:rsidR="00571A2B" w:rsidRDefault="00304F59">
            <w:pPr>
              <w:pStyle w:val="TAC"/>
              <w:jc w:val="left"/>
            </w:pPr>
            <w:r>
              <w:rPr>
                <w:rFonts w:cs="Arial"/>
                <w:szCs w:val="18"/>
              </w:rPr>
              <w:t>XRM_5G</w:t>
            </w:r>
          </w:p>
        </w:tc>
      </w:tr>
      <w:tr w:rsidR="00571A2B" w14:paraId="7EF580A6" w14:textId="77777777">
        <w:trPr>
          <w:jc w:val="center"/>
        </w:trPr>
        <w:tc>
          <w:tcPr>
            <w:tcW w:w="1661" w:type="dxa"/>
            <w:shd w:val="clear" w:color="auto" w:fill="auto"/>
          </w:tcPr>
          <w:p w14:paraId="59B389AC" w14:textId="77777777" w:rsidR="00571A2B" w:rsidRDefault="00304F59">
            <w:pPr>
              <w:pStyle w:val="TAL"/>
            </w:pPr>
            <w:proofErr w:type="spellStart"/>
            <w:r>
              <w:rPr>
                <w:lang w:eastAsia="zh-CN"/>
              </w:rPr>
              <w:t>periodInfo</w:t>
            </w:r>
            <w:proofErr w:type="spellEnd"/>
          </w:p>
        </w:tc>
        <w:tc>
          <w:tcPr>
            <w:tcW w:w="1842" w:type="dxa"/>
            <w:shd w:val="clear" w:color="auto" w:fill="auto"/>
          </w:tcPr>
          <w:p w14:paraId="57B562ED" w14:textId="77777777" w:rsidR="00571A2B" w:rsidRDefault="00304F59">
            <w:pPr>
              <w:pStyle w:val="TAL"/>
            </w:pPr>
            <w:proofErr w:type="spellStart"/>
            <w:r>
              <w:t>PeriodicityInfo</w:t>
            </w:r>
            <w:proofErr w:type="spellEnd"/>
          </w:p>
        </w:tc>
        <w:tc>
          <w:tcPr>
            <w:tcW w:w="1134" w:type="dxa"/>
          </w:tcPr>
          <w:p w14:paraId="64A0F6F6" w14:textId="77777777" w:rsidR="00571A2B" w:rsidRDefault="00304F59">
            <w:pPr>
              <w:pStyle w:val="TAC"/>
              <w:jc w:val="left"/>
            </w:pPr>
            <w:r>
              <w:t>0..1</w:t>
            </w:r>
          </w:p>
        </w:tc>
        <w:tc>
          <w:tcPr>
            <w:tcW w:w="3687" w:type="dxa"/>
          </w:tcPr>
          <w:p w14:paraId="0E2F258B" w14:textId="77777777" w:rsidR="00571A2B" w:rsidRDefault="00304F59">
            <w:pPr>
              <w:pStyle w:val="TAL"/>
            </w:pPr>
            <w:r>
              <w:rPr>
                <w:rFonts w:hint="eastAsia"/>
              </w:rPr>
              <w:t>I</w:t>
            </w:r>
            <w:r>
              <w:t>ndicates the time period between the start of the two data bursts in Uplink and/or Downlink direction.</w:t>
            </w:r>
          </w:p>
        </w:tc>
        <w:tc>
          <w:tcPr>
            <w:tcW w:w="1235" w:type="dxa"/>
          </w:tcPr>
          <w:p w14:paraId="41C007BC" w14:textId="77777777" w:rsidR="00571A2B" w:rsidRDefault="00304F59">
            <w:pPr>
              <w:pStyle w:val="TAC"/>
              <w:jc w:val="left"/>
              <w:rPr>
                <w:rFonts w:cs="Arial"/>
                <w:szCs w:val="18"/>
              </w:rPr>
            </w:pPr>
            <w:r>
              <w:t>XRM_5G</w:t>
            </w:r>
          </w:p>
        </w:tc>
      </w:tr>
      <w:tr w:rsidR="00571A2B" w14:paraId="2A56316C" w14:textId="77777777">
        <w:trPr>
          <w:jc w:val="center"/>
        </w:trPr>
        <w:tc>
          <w:tcPr>
            <w:tcW w:w="1661" w:type="dxa"/>
            <w:shd w:val="clear" w:color="auto" w:fill="auto"/>
          </w:tcPr>
          <w:p w14:paraId="2B5559D7" w14:textId="77777777" w:rsidR="00571A2B" w:rsidRDefault="00304F5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4645890" w14:textId="77777777" w:rsidR="00571A2B" w:rsidRDefault="00304F59">
            <w:pPr>
              <w:pStyle w:val="TAL"/>
            </w:pPr>
            <w:proofErr w:type="spellStart"/>
            <w:r>
              <w:t>QosMonitoringInformationRm</w:t>
            </w:r>
            <w:proofErr w:type="spellEnd"/>
          </w:p>
        </w:tc>
        <w:tc>
          <w:tcPr>
            <w:tcW w:w="1134" w:type="dxa"/>
          </w:tcPr>
          <w:p w14:paraId="18A63C6B" w14:textId="77777777" w:rsidR="00571A2B" w:rsidRDefault="00304F59">
            <w:pPr>
              <w:pStyle w:val="TAC"/>
              <w:jc w:val="left"/>
            </w:pPr>
            <w:r>
              <w:t>0..1</w:t>
            </w:r>
          </w:p>
        </w:tc>
        <w:tc>
          <w:tcPr>
            <w:tcW w:w="3687" w:type="dxa"/>
          </w:tcPr>
          <w:p w14:paraId="3C689FE0" w14:textId="77777777" w:rsidR="00571A2B" w:rsidRDefault="00304F59">
            <w:pPr>
              <w:pStyle w:val="TAL"/>
            </w:pPr>
            <w:r>
              <w:rPr>
                <w:lang w:eastAsia="zh-CN"/>
              </w:rPr>
              <w:t>Packet Delay Variation information for the subscribed report.</w:t>
            </w:r>
          </w:p>
        </w:tc>
        <w:tc>
          <w:tcPr>
            <w:tcW w:w="1235" w:type="dxa"/>
          </w:tcPr>
          <w:p w14:paraId="14CA2766" w14:textId="77777777" w:rsidR="00571A2B" w:rsidRDefault="00304F59">
            <w:pPr>
              <w:pStyle w:val="TAC"/>
              <w:jc w:val="left"/>
            </w:pPr>
            <w:proofErr w:type="spellStart"/>
            <w:ins w:id="41" w:author="CMCC" w:date="2023-09-22T17:10:00Z">
              <w:r>
                <w:rPr>
                  <w:rFonts w:hint="eastAsia"/>
                  <w:lang w:eastAsia="zh-CN"/>
                </w:rPr>
                <w:t>EnQoSMon</w:t>
              </w:r>
            </w:ins>
            <w:proofErr w:type="spellEnd"/>
            <w:del w:id="42" w:author="CMCC" w:date="2023-09-22T17:10:00Z">
              <w:r>
                <w:rPr>
                  <w:rFonts w:cs="Arial"/>
                  <w:szCs w:val="18"/>
                </w:rPr>
                <w:delText>XRM_5G</w:delText>
              </w:r>
            </w:del>
          </w:p>
        </w:tc>
      </w:tr>
      <w:tr w:rsidR="00571A2B" w14:paraId="2EB678EB" w14:textId="77777777">
        <w:trPr>
          <w:jc w:val="center"/>
        </w:trPr>
        <w:tc>
          <w:tcPr>
            <w:tcW w:w="1661" w:type="dxa"/>
            <w:shd w:val="clear" w:color="auto" w:fill="auto"/>
          </w:tcPr>
          <w:p w14:paraId="47B2CD02" w14:textId="77777777" w:rsidR="00571A2B" w:rsidRDefault="00304F59">
            <w:pPr>
              <w:pStyle w:val="TAL"/>
              <w:rPr>
                <w:lang w:eastAsia="zh-CN"/>
              </w:rPr>
            </w:pPr>
            <w:proofErr w:type="spellStart"/>
            <w:r>
              <w:rPr>
                <w:lang w:eastAsia="zh-CN"/>
              </w:rPr>
              <w:t>qosDuration</w:t>
            </w:r>
            <w:proofErr w:type="spellEnd"/>
          </w:p>
        </w:tc>
        <w:tc>
          <w:tcPr>
            <w:tcW w:w="1842" w:type="dxa"/>
            <w:shd w:val="clear" w:color="auto" w:fill="auto"/>
          </w:tcPr>
          <w:p w14:paraId="316F9839" w14:textId="77777777" w:rsidR="00571A2B" w:rsidRDefault="00304F59">
            <w:pPr>
              <w:pStyle w:val="TAL"/>
            </w:pPr>
            <w:proofErr w:type="spellStart"/>
            <w:r>
              <w:rPr>
                <w:rFonts w:hint="eastAsia"/>
                <w:lang w:eastAsia="zh-CN"/>
              </w:rPr>
              <w:t>Duration</w:t>
            </w:r>
            <w:r>
              <w:rPr>
                <w:lang w:eastAsia="zh-CN"/>
              </w:rPr>
              <w:t>SecRm</w:t>
            </w:r>
            <w:proofErr w:type="spellEnd"/>
          </w:p>
        </w:tc>
        <w:tc>
          <w:tcPr>
            <w:tcW w:w="1134" w:type="dxa"/>
          </w:tcPr>
          <w:p w14:paraId="212F9C06" w14:textId="77777777" w:rsidR="00571A2B" w:rsidRDefault="00304F59">
            <w:pPr>
              <w:pStyle w:val="TAC"/>
              <w:jc w:val="left"/>
            </w:pPr>
            <w:r>
              <w:rPr>
                <w:lang w:eastAsia="zh-CN"/>
              </w:rPr>
              <w:t>0..1</w:t>
            </w:r>
          </w:p>
        </w:tc>
        <w:tc>
          <w:tcPr>
            <w:tcW w:w="3687" w:type="dxa"/>
          </w:tcPr>
          <w:p w14:paraId="3A815970" w14:textId="77777777" w:rsidR="00571A2B" w:rsidRDefault="00304F59">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0F50ED90" w14:textId="77777777" w:rsidR="00571A2B" w:rsidRDefault="00304F59">
            <w:pPr>
              <w:pStyle w:val="TAC"/>
              <w:jc w:val="left"/>
              <w:rPr>
                <w:rFonts w:cs="Arial"/>
                <w:szCs w:val="18"/>
              </w:rPr>
            </w:pPr>
            <w:r>
              <w:rPr>
                <w:rFonts w:cs="Arial"/>
              </w:rPr>
              <w:t>QoSTiming_5G</w:t>
            </w:r>
          </w:p>
        </w:tc>
      </w:tr>
      <w:tr w:rsidR="00571A2B" w14:paraId="7B524DB4" w14:textId="77777777">
        <w:trPr>
          <w:jc w:val="center"/>
        </w:trPr>
        <w:tc>
          <w:tcPr>
            <w:tcW w:w="1661" w:type="dxa"/>
            <w:shd w:val="clear" w:color="auto" w:fill="auto"/>
          </w:tcPr>
          <w:p w14:paraId="29498D6A" w14:textId="77777777" w:rsidR="00571A2B" w:rsidRDefault="00304F59">
            <w:pPr>
              <w:pStyle w:val="TAL"/>
              <w:rPr>
                <w:lang w:eastAsia="zh-CN"/>
              </w:rPr>
            </w:pPr>
            <w:proofErr w:type="spellStart"/>
            <w:r>
              <w:rPr>
                <w:lang w:eastAsia="zh-CN"/>
              </w:rPr>
              <w:t>qosInactInt</w:t>
            </w:r>
            <w:proofErr w:type="spellEnd"/>
          </w:p>
        </w:tc>
        <w:tc>
          <w:tcPr>
            <w:tcW w:w="1842" w:type="dxa"/>
            <w:shd w:val="clear" w:color="auto" w:fill="auto"/>
          </w:tcPr>
          <w:p w14:paraId="05C2DE46" w14:textId="77777777" w:rsidR="00571A2B" w:rsidRDefault="00304F59">
            <w:pPr>
              <w:pStyle w:val="TAL"/>
            </w:pPr>
            <w:proofErr w:type="spellStart"/>
            <w:r>
              <w:rPr>
                <w:rFonts w:hint="eastAsia"/>
                <w:lang w:eastAsia="zh-CN"/>
              </w:rPr>
              <w:t>Duration</w:t>
            </w:r>
            <w:r>
              <w:rPr>
                <w:lang w:eastAsia="zh-CN"/>
              </w:rPr>
              <w:t>SecRm</w:t>
            </w:r>
            <w:proofErr w:type="spellEnd"/>
          </w:p>
        </w:tc>
        <w:tc>
          <w:tcPr>
            <w:tcW w:w="1134" w:type="dxa"/>
          </w:tcPr>
          <w:p w14:paraId="1FD5D0D7" w14:textId="77777777" w:rsidR="00571A2B" w:rsidRDefault="00304F59">
            <w:pPr>
              <w:pStyle w:val="TAC"/>
              <w:jc w:val="left"/>
            </w:pPr>
            <w:r>
              <w:rPr>
                <w:lang w:eastAsia="zh-CN"/>
              </w:rPr>
              <w:t>0..1</w:t>
            </w:r>
          </w:p>
        </w:tc>
        <w:tc>
          <w:tcPr>
            <w:tcW w:w="3687" w:type="dxa"/>
          </w:tcPr>
          <w:p w14:paraId="68B97E6D" w14:textId="77777777" w:rsidR="00571A2B" w:rsidRDefault="00304F59">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2F340FE3" w14:textId="77777777" w:rsidR="00571A2B" w:rsidRDefault="00304F59">
            <w:pPr>
              <w:pStyle w:val="TAC"/>
              <w:jc w:val="left"/>
              <w:rPr>
                <w:rFonts w:cs="Arial"/>
                <w:szCs w:val="18"/>
              </w:rPr>
            </w:pPr>
            <w:r>
              <w:rPr>
                <w:rFonts w:cs="Arial"/>
              </w:rPr>
              <w:t>QoSTiming_5G</w:t>
            </w:r>
          </w:p>
        </w:tc>
      </w:tr>
      <w:tr w:rsidR="00571A2B" w14:paraId="083CA4B8" w14:textId="77777777">
        <w:trPr>
          <w:jc w:val="center"/>
        </w:trPr>
        <w:tc>
          <w:tcPr>
            <w:tcW w:w="1661" w:type="dxa"/>
            <w:shd w:val="clear" w:color="auto" w:fill="auto"/>
          </w:tcPr>
          <w:p w14:paraId="1F7BF538" w14:textId="77777777" w:rsidR="00571A2B" w:rsidRDefault="00304F59">
            <w:pPr>
              <w:pStyle w:val="TAL"/>
              <w:rPr>
                <w:lang w:eastAsia="zh-CN"/>
              </w:rPr>
            </w:pPr>
            <w:proofErr w:type="spellStart"/>
            <w:r>
              <w:rPr>
                <w:lang w:eastAsia="zh-CN"/>
              </w:rPr>
              <w:t>rttMon</w:t>
            </w:r>
            <w:proofErr w:type="spellEnd"/>
          </w:p>
        </w:tc>
        <w:tc>
          <w:tcPr>
            <w:tcW w:w="1842" w:type="dxa"/>
            <w:shd w:val="clear" w:color="auto" w:fill="auto"/>
          </w:tcPr>
          <w:p w14:paraId="717B1E83" w14:textId="77777777" w:rsidR="00571A2B" w:rsidRDefault="00304F59">
            <w:pPr>
              <w:pStyle w:val="TAL"/>
            </w:pPr>
            <w:proofErr w:type="spellStart"/>
            <w:r>
              <w:t>QosMonitoringInformationRm</w:t>
            </w:r>
            <w:proofErr w:type="spellEnd"/>
          </w:p>
        </w:tc>
        <w:tc>
          <w:tcPr>
            <w:tcW w:w="1134" w:type="dxa"/>
          </w:tcPr>
          <w:p w14:paraId="1B4E7822" w14:textId="77777777" w:rsidR="00571A2B" w:rsidRDefault="00304F59">
            <w:pPr>
              <w:pStyle w:val="TAC"/>
              <w:jc w:val="left"/>
            </w:pPr>
            <w:r>
              <w:rPr>
                <w:lang w:eastAsia="zh-CN"/>
              </w:rPr>
              <w:t>0..1</w:t>
            </w:r>
          </w:p>
        </w:tc>
        <w:tc>
          <w:tcPr>
            <w:tcW w:w="3687" w:type="dxa"/>
          </w:tcPr>
          <w:p w14:paraId="2C638399" w14:textId="77777777" w:rsidR="00571A2B" w:rsidRDefault="00304F59">
            <w:pPr>
              <w:pStyle w:val="TAL"/>
              <w:rPr>
                <w:lang w:eastAsia="zh-CN"/>
              </w:rPr>
            </w:pPr>
            <w:r>
              <w:rPr>
                <w:lang w:eastAsia="zh-CN"/>
              </w:rPr>
              <w:t>Contains the round-trip delay over two QoS flows information for the subscribed report.</w:t>
            </w:r>
          </w:p>
          <w:p w14:paraId="00BC56DC" w14:textId="77777777" w:rsidR="00571A2B" w:rsidRDefault="00304F59">
            <w:pPr>
              <w:pStyle w:val="TAL"/>
              <w:rPr>
                <w:lang w:eastAsia="zh-CN"/>
              </w:rPr>
            </w:pPr>
            <w:r>
              <w:rPr>
                <w:lang w:eastAsia="zh-CN"/>
              </w:rPr>
              <w:t>It shall be provided for</w:t>
            </w:r>
            <w:r>
              <w:t xml:space="preserve"> "RT_DELAY_TWO_QOS_FLOWS" event.</w:t>
            </w:r>
          </w:p>
        </w:tc>
        <w:tc>
          <w:tcPr>
            <w:tcW w:w="1235" w:type="dxa"/>
          </w:tcPr>
          <w:p w14:paraId="545CD3F8" w14:textId="77777777" w:rsidR="00571A2B" w:rsidRDefault="00304F59">
            <w:pPr>
              <w:pStyle w:val="TAC"/>
              <w:jc w:val="left"/>
              <w:rPr>
                <w:rFonts w:cs="Arial"/>
                <w:szCs w:val="18"/>
              </w:rPr>
            </w:pPr>
            <w:del w:id="43" w:author="CMCC" w:date="2023-09-22T17:10:00Z">
              <w:r>
                <w:rPr>
                  <w:rFonts w:cs="Arial"/>
                  <w:szCs w:val="18"/>
                </w:rPr>
                <w:delText>XRM_5G</w:delText>
              </w:r>
            </w:del>
            <w:proofErr w:type="spellStart"/>
            <w:ins w:id="44" w:author="CMCC" w:date="2023-09-22T17:10:00Z">
              <w:r>
                <w:rPr>
                  <w:rFonts w:hint="eastAsia"/>
                  <w:lang w:eastAsia="zh-CN"/>
                </w:rPr>
                <w:t>EnQoSMon</w:t>
              </w:r>
            </w:ins>
            <w:proofErr w:type="spellEnd"/>
          </w:p>
        </w:tc>
      </w:tr>
      <w:tr w:rsidR="00571A2B" w14:paraId="64309973" w14:textId="77777777">
        <w:trPr>
          <w:jc w:val="center"/>
        </w:trPr>
        <w:tc>
          <w:tcPr>
            <w:tcW w:w="1661" w:type="dxa"/>
            <w:shd w:val="clear" w:color="auto" w:fill="auto"/>
          </w:tcPr>
          <w:p w14:paraId="1987DAB2" w14:textId="77777777" w:rsidR="00571A2B" w:rsidRDefault="00304F59">
            <w:pPr>
              <w:pStyle w:val="TAL"/>
              <w:rPr>
                <w:lang w:eastAsia="zh-CN"/>
              </w:rPr>
            </w:pPr>
            <w:proofErr w:type="spellStart"/>
            <w:r>
              <w:t>qosMonDatRate</w:t>
            </w:r>
            <w:proofErr w:type="spellEnd"/>
          </w:p>
        </w:tc>
        <w:tc>
          <w:tcPr>
            <w:tcW w:w="1842" w:type="dxa"/>
            <w:shd w:val="clear" w:color="auto" w:fill="auto"/>
          </w:tcPr>
          <w:p w14:paraId="0BDDACD1" w14:textId="77777777" w:rsidR="00571A2B" w:rsidRDefault="00304F59">
            <w:pPr>
              <w:pStyle w:val="TAL"/>
            </w:pPr>
            <w:proofErr w:type="spellStart"/>
            <w:r>
              <w:t>QosMonitoringInformationRm</w:t>
            </w:r>
            <w:proofErr w:type="spellEnd"/>
          </w:p>
        </w:tc>
        <w:tc>
          <w:tcPr>
            <w:tcW w:w="1134" w:type="dxa"/>
          </w:tcPr>
          <w:p w14:paraId="523B92B6" w14:textId="77777777" w:rsidR="00571A2B" w:rsidRDefault="00304F59">
            <w:pPr>
              <w:pStyle w:val="TAC"/>
              <w:jc w:val="left"/>
            </w:pPr>
            <w:r>
              <w:rPr>
                <w:lang w:eastAsia="zh-CN"/>
              </w:rPr>
              <w:t>0..1</w:t>
            </w:r>
          </w:p>
        </w:tc>
        <w:tc>
          <w:tcPr>
            <w:tcW w:w="3687" w:type="dxa"/>
          </w:tcPr>
          <w:p w14:paraId="52782037" w14:textId="77777777" w:rsidR="00571A2B" w:rsidRDefault="00304F5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6578BE7C" w14:textId="77777777" w:rsidR="00571A2B" w:rsidRDefault="00304F59">
            <w:pPr>
              <w:pStyle w:val="TAC"/>
              <w:jc w:val="left"/>
              <w:rPr>
                <w:rFonts w:cs="Arial"/>
                <w:szCs w:val="18"/>
              </w:rPr>
            </w:pPr>
            <w:del w:id="45" w:author="CMCC" w:date="2023-09-22T17:10:00Z">
              <w:r>
                <w:rPr>
                  <w:rFonts w:cs="Arial"/>
                  <w:szCs w:val="18"/>
                </w:rPr>
                <w:delText>XRM_5G</w:delText>
              </w:r>
            </w:del>
            <w:proofErr w:type="spellStart"/>
            <w:ins w:id="46" w:author="CMCC" w:date="2023-09-22T17:10:00Z">
              <w:r>
                <w:rPr>
                  <w:rFonts w:hint="eastAsia"/>
                  <w:lang w:eastAsia="zh-CN"/>
                </w:rPr>
                <w:t>EnQoSMon</w:t>
              </w:r>
            </w:ins>
            <w:proofErr w:type="spellEnd"/>
          </w:p>
        </w:tc>
      </w:tr>
      <w:tr w:rsidR="00571A2B" w14:paraId="11070DAA" w14:textId="77777777">
        <w:trPr>
          <w:jc w:val="center"/>
        </w:trPr>
        <w:tc>
          <w:tcPr>
            <w:tcW w:w="1661" w:type="dxa"/>
            <w:shd w:val="clear" w:color="auto" w:fill="auto"/>
          </w:tcPr>
          <w:p w14:paraId="377BBB07" w14:textId="77777777" w:rsidR="00571A2B" w:rsidRDefault="00304F59">
            <w:pPr>
              <w:pStyle w:val="TAL"/>
            </w:pPr>
            <w:proofErr w:type="spellStart"/>
            <w:r>
              <w:rPr>
                <w:lang w:eastAsia="zh-CN"/>
              </w:rPr>
              <w:t>avrgWndw</w:t>
            </w:r>
            <w:proofErr w:type="spellEnd"/>
          </w:p>
        </w:tc>
        <w:tc>
          <w:tcPr>
            <w:tcW w:w="1842" w:type="dxa"/>
            <w:shd w:val="clear" w:color="auto" w:fill="auto"/>
          </w:tcPr>
          <w:p w14:paraId="20C2C4C0" w14:textId="77777777" w:rsidR="00571A2B" w:rsidRDefault="00304F59">
            <w:pPr>
              <w:pStyle w:val="TAL"/>
            </w:pPr>
            <w:proofErr w:type="spellStart"/>
            <w:r>
              <w:rPr>
                <w:lang w:eastAsia="zh-CN"/>
              </w:rPr>
              <w:t>AverWindowRm</w:t>
            </w:r>
            <w:proofErr w:type="spellEnd"/>
          </w:p>
        </w:tc>
        <w:tc>
          <w:tcPr>
            <w:tcW w:w="1134" w:type="dxa"/>
          </w:tcPr>
          <w:p w14:paraId="6B02BEFB" w14:textId="77777777" w:rsidR="00571A2B" w:rsidRDefault="00304F59">
            <w:pPr>
              <w:pStyle w:val="TAC"/>
              <w:jc w:val="left"/>
              <w:rPr>
                <w:lang w:eastAsia="zh-CN"/>
              </w:rPr>
            </w:pPr>
            <w:r>
              <w:rPr>
                <w:lang w:eastAsia="zh-CN"/>
              </w:rPr>
              <w:t>0..1</w:t>
            </w:r>
          </w:p>
        </w:tc>
        <w:tc>
          <w:tcPr>
            <w:tcW w:w="3687" w:type="dxa"/>
          </w:tcPr>
          <w:p w14:paraId="63659D17" w14:textId="77777777" w:rsidR="00571A2B" w:rsidRDefault="00304F59">
            <w:pPr>
              <w:pStyle w:val="TAL"/>
            </w:pPr>
            <w:r>
              <w:rPr>
                <w:lang w:eastAsia="zh-CN"/>
              </w:rPr>
              <w:t>Averaging window for the calculation of the data rate for the service data flow.</w:t>
            </w:r>
          </w:p>
        </w:tc>
        <w:tc>
          <w:tcPr>
            <w:tcW w:w="1235" w:type="dxa"/>
          </w:tcPr>
          <w:p w14:paraId="4C486993" w14:textId="77777777" w:rsidR="00571A2B" w:rsidRDefault="00304F59">
            <w:pPr>
              <w:pStyle w:val="TAC"/>
              <w:jc w:val="left"/>
              <w:rPr>
                <w:rFonts w:cs="Arial"/>
                <w:szCs w:val="18"/>
              </w:rPr>
            </w:pPr>
            <w:del w:id="47" w:author="CMCC" w:date="2023-09-22T17:10:00Z">
              <w:r>
                <w:rPr>
                  <w:lang w:eastAsia="zh-CN"/>
                </w:rPr>
                <w:delText>XRM_5G</w:delText>
              </w:r>
            </w:del>
            <w:proofErr w:type="spellStart"/>
            <w:ins w:id="48" w:author="CMCC" w:date="2023-09-22T17:10:00Z">
              <w:r>
                <w:rPr>
                  <w:rFonts w:hint="eastAsia"/>
                  <w:lang w:eastAsia="zh-CN"/>
                </w:rPr>
                <w:t>EnQoSMon</w:t>
              </w:r>
            </w:ins>
            <w:proofErr w:type="spellEnd"/>
          </w:p>
        </w:tc>
      </w:tr>
      <w:tr w:rsidR="00571A2B" w14:paraId="49D71355" w14:textId="77777777">
        <w:trPr>
          <w:jc w:val="center"/>
        </w:trPr>
        <w:tc>
          <w:tcPr>
            <w:tcW w:w="1661" w:type="dxa"/>
            <w:shd w:val="clear" w:color="auto" w:fill="auto"/>
          </w:tcPr>
          <w:p w14:paraId="56A3DD64" w14:textId="77777777" w:rsidR="00571A2B" w:rsidRDefault="00304F59">
            <w:pPr>
              <w:pStyle w:val="TAL"/>
              <w:rPr>
                <w:lang w:eastAsia="zh-CN"/>
              </w:rPr>
            </w:pPr>
            <w:proofErr w:type="spellStart"/>
            <w:r>
              <w:rPr>
                <w:lang w:eastAsia="zh-CN"/>
              </w:rPr>
              <w:t>qosMonConReq</w:t>
            </w:r>
            <w:proofErr w:type="spellEnd"/>
          </w:p>
        </w:tc>
        <w:tc>
          <w:tcPr>
            <w:tcW w:w="1842" w:type="dxa"/>
            <w:shd w:val="clear" w:color="auto" w:fill="auto"/>
          </w:tcPr>
          <w:p w14:paraId="67712CBA" w14:textId="77777777" w:rsidR="00571A2B" w:rsidRDefault="00304F59">
            <w:pPr>
              <w:pStyle w:val="TAL"/>
            </w:pPr>
            <w:proofErr w:type="spellStart"/>
            <w:r>
              <w:t>QosMonitoringInformationRm</w:t>
            </w:r>
            <w:proofErr w:type="spellEnd"/>
          </w:p>
        </w:tc>
        <w:tc>
          <w:tcPr>
            <w:tcW w:w="1134" w:type="dxa"/>
          </w:tcPr>
          <w:p w14:paraId="7BCDCEE2" w14:textId="77777777" w:rsidR="00571A2B" w:rsidRDefault="00304F59">
            <w:pPr>
              <w:pStyle w:val="TAC"/>
              <w:jc w:val="left"/>
              <w:rPr>
                <w:lang w:eastAsia="zh-CN"/>
              </w:rPr>
            </w:pPr>
            <w:r>
              <w:rPr>
                <w:rFonts w:hint="eastAsia"/>
                <w:lang w:eastAsia="zh-CN"/>
              </w:rPr>
              <w:t>0</w:t>
            </w:r>
            <w:r>
              <w:rPr>
                <w:lang w:val="en-US" w:eastAsia="zh-CN"/>
              </w:rPr>
              <w:t>..1</w:t>
            </w:r>
          </w:p>
        </w:tc>
        <w:tc>
          <w:tcPr>
            <w:tcW w:w="3687" w:type="dxa"/>
          </w:tcPr>
          <w:p w14:paraId="2186A2D9" w14:textId="77777777" w:rsidR="00571A2B" w:rsidRDefault="00304F59">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522244A" w14:textId="77777777" w:rsidR="00571A2B" w:rsidRDefault="00304F59">
            <w:pPr>
              <w:pStyle w:val="TAC"/>
              <w:jc w:val="left"/>
              <w:rPr>
                <w:rFonts w:cs="Arial"/>
                <w:szCs w:val="18"/>
              </w:rPr>
            </w:pPr>
            <w:del w:id="49" w:author="CMCC" w:date="2023-09-22T17:10:00Z">
              <w:r>
                <w:rPr>
                  <w:rFonts w:cs="Arial"/>
                  <w:szCs w:val="18"/>
                </w:rPr>
                <w:delText>XRM_5G</w:delText>
              </w:r>
            </w:del>
            <w:proofErr w:type="spellStart"/>
            <w:ins w:id="50" w:author="CMCC" w:date="2023-09-22T17:10:00Z">
              <w:r>
                <w:rPr>
                  <w:rFonts w:hint="eastAsia"/>
                  <w:lang w:eastAsia="zh-CN"/>
                </w:rPr>
                <w:t>EnQoSMon</w:t>
              </w:r>
            </w:ins>
            <w:proofErr w:type="spellEnd"/>
          </w:p>
        </w:tc>
      </w:tr>
      <w:tr w:rsidR="00571A2B" w14:paraId="6454DF59" w14:textId="77777777">
        <w:trPr>
          <w:jc w:val="center"/>
        </w:trPr>
        <w:tc>
          <w:tcPr>
            <w:tcW w:w="9559" w:type="dxa"/>
            <w:gridSpan w:val="5"/>
            <w:shd w:val="clear" w:color="auto" w:fill="auto"/>
          </w:tcPr>
          <w:p w14:paraId="5B0D85A9" w14:textId="77777777" w:rsidR="00571A2B" w:rsidRDefault="00304F59">
            <w:pPr>
              <w:pStyle w:val="TAN"/>
            </w:pPr>
            <w:r>
              <w:t>NOTE 1:</w:t>
            </w:r>
            <w:r>
              <w:tab/>
              <w:t>Properties marked with a feature as defined in clause 5.14.4 are applicable as described in clause 5.2.7. If no features are indicated, the related property applies for all the features.</w:t>
            </w:r>
          </w:p>
          <w:p w14:paraId="30CD7FCF" w14:textId="77777777" w:rsidR="00571A2B" w:rsidRDefault="00304F59">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56ACF2C0" w14:textId="77777777" w:rsidR="00571A2B" w:rsidRDefault="00304F59">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43E9A5B0" w14:textId="77777777" w:rsidR="00571A2B" w:rsidRDefault="00304F59">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5862707" w14:textId="77777777" w:rsidR="00571A2B" w:rsidRDefault="00304F59">
            <w:pPr>
              <w:pStyle w:val="TAN"/>
            </w:pPr>
            <w:r>
              <w:t>NOTE 5:</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36942C6F" w14:textId="77777777" w:rsidR="00571A2B" w:rsidRDefault="00304F59">
            <w:pPr>
              <w:pStyle w:val="TAN"/>
            </w:pPr>
            <w:r>
              <w:t>NOTE 6:</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6D795F96" w14:textId="77777777" w:rsidR="00571A2B" w:rsidRDefault="00304F59">
            <w:pPr>
              <w:pStyle w:val="TAN"/>
              <w:rPr>
                <w:rFonts w:eastAsia="Batang"/>
              </w:rPr>
            </w:pPr>
            <w:r>
              <w:t>NOTE 8:</w:t>
            </w:r>
            <w:r>
              <w:tab/>
              <w:t>When the "ListUE_5G" feature is supported, the "</w:t>
            </w:r>
            <w:proofErr w:type="spellStart"/>
            <w:r>
              <w:t>listUEAddrs</w:t>
            </w:r>
            <w:proofErr w:type="spellEnd"/>
            <w:r>
              <w:t>" attribute may be provided, and/or either "</w:t>
            </w:r>
            <w:proofErr w:type="spellStart"/>
            <w:r>
              <w:t>exterAppId</w:t>
            </w:r>
            <w:proofErr w:type="spellEnd"/>
            <w:r>
              <w:t>" attribute or "</w:t>
            </w:r>
            <w:proofErr w:type="spellStart"/>
            <w:r>
              <w:t>flowInfo</w:t>
            </w:r>
            <w:proofErr w:type="spellEnd"/>
            <w:r>
              <w:t>" attribute may be provided.</w:t>
            </w:r>
          </w:p>
        </w:tc>
      </w:tr>
    </w:tbl>
    <w:p w14:paraId="27093BDD" w14:textId="77777777" w:rsidR="00571A2B" w:rsidRDefault="00571A2B">
      <w:pPr>
        <w:rPr>
          <w:lang w:val="en-US"/>
        </w:rPr>
      </w:pPr>
    </w:p>
    <w:p w14:paraId="284A61A8" w14:textId="77777777" w:rsidR="00571A2B" w:rsidRDefault="00304F59">
      <w:pPr>
        <w:pStyle w:val="EditorsNote"/>
      </w:pPr>
      <w:r>
        <w:t>Editor’s note: It is FFS whether other IEs within the "</w:t>
      </w:r>
      <w:proofErr w:type="spellStart"/>
      <w:r>
        <w:t>tscQosReq</w:t>
      </w:r>
      <w:proofErr w:type="spellEnd"/>
      <w:r>
        <w:t>" attribute than "req5Gsdealy" attribute can apply for multi-modal communication services.</w:t>
      </w:r>
    </w:p>
    <w:p w14:paraId="489131BD" w14:textId="77777777" w:rsidR="00571A2B" w:rsidRDefault="00304F59">
      <w:pPr>
        <w:pStyle w:val="EditorsNote"/>
      </w:pPr>
      <w:r>
        <w:t>Editor’s Note: Whether a new data structure for list of UE is needed or not is FFS.</w:t>
      </w:r>
    </w:p>
    <w:p w14:paraId="052DF2FC"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ECF606C" w14:textId="77777777" w:rsidR="00571A2B" w:rsidRDefault="00304F5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04B2F5E4" w14:textId="77777777" w:rsidR="00571A2B" w:rsidRDefault="00571A2B"/>
    <w:p w14:paraId="608FD975" w14:textId="77777777" w:rsidR="00571A2B" w:rsidRDefault="00571A2B"/>
    <w:p w14:paraId="09964F19" w14:textId="77777777" w:rsidR="00571A2B" w:rsidRDefault="00571A2B"/>
    <w:p w14:paraId="666533A4"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37B184F" w14:textId="77777777" w:rsidR="00571A2B" w:rsidRDefault="00304F59">
      <w:pPr>
        <w:pStyle w:val="50"/>
      </w:pPr>
      <w:bookmarkStart w:id="51" w:name="_Toc36034068"/>
      <w:bookmarkStart w:id="52" w:name="_Toc105675011"/>
      <w:bookmarkStart w:id="53" w:name="_Toc130503079"/>
      <w:bookmarkStart w:id="54" w:name="_Toc45132215"/>
      <w:bookmarkStart w:id="55" w:name="_Toc68105504"/>
      <w:bookmarkStart w:id="56" w:name="_Toc74756134"/>
      <w:bookmarkStart w:id="57" w:name="_Toc66360999"/>
      <w:bookmarkStart w:id="58" w:name="_Toc49776500"/>
      <w:bookmarkStart w:id="59" w:name="_Toc51747420"/>
      <w:bookmarkStart w:id="60" w:name="_Toc145705015"/>
      <w:r>
        <w:t>5.14.2.1.5</w:t>
      </w:r>
      <w:r>
        <w:tab/>
        <w:t xml:space="preserve">Type: </w:t>
      </w:r>
      <w:proofErr w:type="spellStart"/>
      <w:r>
        <w:t>UserPlaneEventReport</w:t>
      </w:r>
      <w:bookmarkEnd w:id="51"/>
      <w:bookmarkEnd w:id="52"/>
      <w:bookmarkEnd w:id="53"/>
      <w:bookmarkEnd w:id="54"/>
      <w:bookmarkEnd w:id="55"/>
      <w:bookmarkEnd w:id="56"/>
      <w:bookmarkEnd w:id="57"/>
      <w:bookmarkEnd w:id="58"/>
      <w:bookmarkEnd w:id="59"/>
      <w:bookmarkEnd w:id="60"/>
      <w:proofErr w:type="spellEnd"/>
    </w:p>
    <w:p w14:paraId="34606099" w14:textId="77777777" w:rsidR="00571A2B" w:rsidRDefault="00304F59">
      <w:r>
        <w:t>This type represents an event report for user plane. It shall comply with the provisions defined in table 5.14.2.1.5-1.</w:t>
      </w:r>
    </w:p>
    <w:p w14:paraId="70669583" w14:textId="77777777" w:rsidR="00571A2B" w:rsidRDefault="00304F5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95"/>
        <w:gridCol w:w="1688"/>
        <w:gridCol w:w="1152"/>
        <w:gridCol w:w="3728"/>
        <w:gridCol w:w="1241"/>
      </w:tblGrid>
      <w:tr w:rsidR="00571A2B" w14:paraId="13CB6808" w14:textId="77777777">
        <w:tc>
          <w:tcPr>
            <w:tcW w:w="934" w:type="pct"/>
            <w:shd w:val="clear" w:color="auto" w:fill="C0C0C0"/>
            <w:tcMar>
              <w:top w:w="0" w:type="dxa"/>
              <w:left w:w="108" w:type="dxa"/>
              <w:bottom w:w="0" w:type="dxa"/>
              <w:right w:w="108" w:type="dxa"/>
            </w:tcMar>
          </w:tcPr>
          <w:p w14:paraId="2A82AAD1" w14:textId="77777777" w:rsidR="00571A2B" w:rsidRDefault="00304F59">
            <w:pPr>
              <w:pStyle w:val="TAH"/>
            </w:pPr>
            <w:r>
              <w:lastRenderedPageBreak/>
              <w:t>Attribute name</w:t>
            </w:r>
          </w:p>
        </w:tc>
        <w:tc>
          <w:tcPr>
            <w:tcW w:w="879" w:type="pct"/>
            <w:shd w:val="clear" w:color="auto" w:fill="C0C0C0"/>
            <w:tcMar>
              <w:top w:w="0" w:type="dxa"/>
              <w:left w:w="108" w:type="dxa"/>
              <w:bottom w:w="0" w:type="dxa"/>
              <w:right w:w="108" w:type="dxa"/>
            </w:tcMar>
          </w:tcPr>
          <w:p w14:paraId="71DFE0E0" w14:textId="77777777" w:rsidR="00571A2B" w:rsidRDefault="00304F59">
            <w:pPr>
              <w:pStyle w:val="TAH"/>
            </w:pPr>
            <w:r>
              <w:t>Data type</w:t>
            </w:r>
          </w:p>
        </w:tc>
        <w:tc>
          <w:tcPr>
            <w:tcW w:w="600" w:type="pct"/>
            <w:shd w:val="clear" w:color="auto" w:fill="C0C0C0"/>
            <w:tcMar>
              <w:top w:w="0" w:type="dxa"/>
              <w:left w:w="108" w:type="dxa"/>
              <w:bottom w:w="0" w:type="dxa"/>
              <w:right w:w="108" w:type="dxa"/>
            </w:tcMar>
          </w:tcPr>
          <w:p w14:paraId="34C2E01F" w14:textId="77777777" w:rsidR="00571A2B" w:rsidRDefault="00304F59">
            <w:pPr>
              <w:pStyle w:val="TAH"/>
            </w:pPr>
            <w:r>
              <w:t>Cardinality</w:t>
            </w:r>
          </w:p>
        </w:tc>
        <w:tc>
          <w:tcPr>
            <w:tcW w:w="1941" w:type="pct"/>
            <w:shd w:val="clear" w:color="auto" w:fill="C0C0C0"/>
            <w:tcMar>
              <w:top w:w="0" w:type="dxa"/>
              <w:left w:w="108" w:type="dxa"/>
              <w:bottom w:w="0" w:type="dxa"/>
              <w:right w:w="108" w:type="dxa"/>
            </w:tcMar>
          </w:tcPr>
          <w:p w14:paraId="331CCAB9" w14:textId="77777777" w:rsidR="00571A2B" w:rsidRDefault="00304F59">
            <w:pPr>
              <w:pStyle w:val="TAH"/>
            </w:pPr>
            <w:r>
              <w:t>Description</w:t>
            </w:r>
          </w:p>
        </w:tc>
        <w:tc>
          <w:tcPr>
            <w:tcW w:w="646" w:type="pct"/>
            <w:shd w:val="clear" w:color="auto" w:fill="C0C0C0"/>
          </w:tcPr>
          <w:p w14:paraId="7299DD4B" w14:textId="77777777" w:rsidR="00571A2B" w:rsidRDefault="00304F59">
            <w:pPr>
              <w:pStyle w:val="TAH"/>
            </w:pPr>
            <w:r>
              <w:rPr>
                <w:rFonts w:eastAsia="Times New Roman" w:cs="Arial"/>
                <w:szCs w:val="18"/>
              </w:rPr>
              <w:t>Applicability (NOTE 1)</w:t>
            </w:r>
          </w:p>
        </w:tc>
      </w:tr>
      <w:tr w:rsidR="00571A2B" w14:paraId="0B2D1DC0" w14:textId="77777777">
        <w:tc>
          <w:tcPr>
            <w:tcW w:w="934" w:type="pct"/>
            <w:shd w:val="clear" w:color="auto" w:fill="auto"/>
            <w:tcMar>
              <w:top w:w="0" w:type="dxa"/>
              <w:left w:w="108" w:type="dxa"/>
              <w:bottom w:w="0" w:type="dxa"/>
              <w:right w:w="108" w:type="dxa"/>
            </w:tcMar>
          </w:tcPr>
          <w:p w14:paraId="7D62B007" w14:textId="77777777" w:rsidR="00571A2B" w:rsidRDefault="00304F59">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4E07F46D" w14:textId="77777777" w:rsidR="00571A2B" w:rsidRDefault="00304F59">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2238EB6A" w14:textId="77777777" w:rsidR="00571A2B" w:rsidRDefault="00304F59">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7CAC17F9" w14:textId="77777777" w:rsidR="00571A2B" w:rsidRDefault="00304F5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71209CD2" w14:textId="77777777" w:rsidR="00571A2B" w:rsidRDefault="00571A2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71A2B" w14:paraId="5172AD8E" w14:textId="77777777">
        <w:tc>
          <w:tcPr>
            <w:tcW w:w="934" w:type="pct"/>
            <w:shd w:val="clear" w:color="auto" w:fill="auto"/>
            <w:tcMar>
              <w:top w:w="0" w:type="dxa"/>
              <w:left w:w="108" w:type="dxa"/>
              <w:bottom w:w="0" w:type="dxa"/>
              <w:right w:w="108" w:type="dxa"/>
            </w:tcMar>
          </w:tcPr>
          <w:p w14:paraId="5CDB1328" w14:textId="77777777" w:rsidR="00571A2B" w:rsidRDefault="00304F59">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5B7ADF83" w14:textId="77777777" w:rsidR="00571A2B" w:rsidRDefault="00304F59">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13DD99B5" w14:textId="77777777" w:rsidR="00571A2B" w:rsidRDefault="00304F59">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375E648F" w14:textId="77777777" w:rsidR="00571A2B" w:rsidRDefault="00304F59">
            <w:pPr>
              <w:pStyle w:val="TAL"/>
              <w:rPr>
                <w:lang w:eastAsia="zh-CN"/>
              </w:rPr>
            </w:pPr>
            <w:r>
              <w:rPr>
                <w:lang w:eastAsia="zh-CN"/>
              </w:rPr>
              <w:t>Contains the applicable information corresponding to the event.</w:t>
            </w:r>
          </w:p>
        </w:tc>
        <w:tc>
          <w:tcPr>
            <w:tcW w:w="646" w:type="pct"/>
          </w:tcPr>
          <w:p w14:paraId="3B449771" w14:textId="77777777" w:rsidR="00571A2B" w:rsidRDefault="00571A2B">
            <w:pPr>
              <w:pStyle w:val="TAL"/>
              <w:rPr>
                <w:lang w:eastAsia="zh-CN"/>
              </w:rPr>
            </w:pPr>
          </w:p>
        </w:tc>
      </w:tr>
      <w:tr w:rsidR="00571A2B" w14:paraId="31D11E31" w14:textId="77777777">
        <w:tc>
          <w:tcPr>
            <w:tcW w:w="934" w:type="pct"/>
            <w:shd w:val="clear" w:color="auto" w:fill="auto"/>
            <w:tcMar>
              <w:top w:w="0" w:type="dxa"/>
              <w:left w:w="108" w:type="dxa"/>
              <w:bottom w:w="0" w:type="dxa"/>
              <w:right w:w="108" w:type="dxa"/>
            </w:tcMar>
          </w:tcPr>
          <w:p w14:paraId="377902D1" w14:textId="77777777" w:rsidR="00571A2B" w:rsidRDefault="00304F59">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386DEAC9" w14:textId="77777777" w:rsidR="00571A2B" w:rsidRDefault="00304F59">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6BD4F935" w14:textId="77777777" w:rsidR="00571A2B" w:rsidRDefault="00304F59">
            <w:pPr>
              <w:pStyle w:val="TAL"/>
              <w:rPr>
                <w:lang w:eastAsia="zh-CN"/>
              </w:rPr>
            </w:pPr>
            <w:proofErr w:type="gramStart"/>
            <w:r>
              <w:rPr>
                <w:rFonts w:hint="eastAsia"/>
                <w:lang w:eastAsia="zh-CN"/>
              </w:rPr>
              <w:t>0..N</w:t>
            </w:r>
            <w:proofErr w:type="gramEnd"/>
          </w:p>
        </w:tc>
        <w:tc>
          <w:tcPr>
            <w:tcW w:w="1941" w:type="pct"/>
            <w:shd w:val="clear" w:color="auto" w:fill="auto"/>
            <w:tcMar>
              <w:top w:w="0" w:type="dxa"/>
              <w:left w:w="108" w:type="dxa"/>
              <w:bottom w:w="0" w:type="dxa"/>
              <w:right w:w="108" w:type="dxa"/>
            </w:tcMar>
          </w:tcPr>
          <w:p w14:paraId="64695E70" w14:textId="77777777" w:rsidR="00571A2B" w:rsidRDefault="00304F59">
            <w:pPr>
              <w:pStyle w:val="TAL"/>
              <w:rPr>
                <w:lang w:eastAsia="zh-CN"/>
              </w:rPr>
            </w:pPr>
            <w:r>
              <w:rPr>
                <w:lang w:eastAsia="zh-CN"/>
              </w:rPr>
              <w:t>Identifies the affected flows that were sent during event subscription. It may be omitted when the reported event applies to all the flows sent during the subscription.</w:t>
            </w:r>
          </w:p>
          <w:p w14:paraId="3958D604" w14:textId="77777777" w:rsidR="00571A2B" w:rsidRDefault="00304F59">
            <w:pPr>
              <w:pStyle w:val="TAL"/>
              <w:rPr>
                <w:lang w:eastAsia="zh-CN"/>
              </w:rPr>
            </w:pPr>
            <w:r>
              <w:rPr>
                <w:lang w:eastAsia="zh-CN"/>
              </w:rPr>
              <w:t>(NOTE</w:t>
            </w:r>
            <w:r>
              <w:rPr>
                <w:lang w:val="en-US" w:eastAsia="zh-CN"/>
              </w:rPr>
              <w:t> </w:t>
            </w:r>
            <w:r>
              <w:rPr>
                <w:lang w:eastAsia="zh-CN"/>
              </w:rPr>
              <w:t>2)</w:t>
            </w:r>
          </w:p>
        </w:tc>
        <w:tc>
          <w:tcPr>
            <w:tcW w:w="646" w:type="pct"/>
          </w:tcPr>
          <w:p w14:paraId="20171D70" w14:textId="77777777" w:rsidR="00571A2B" w:rsidRDefault="00571A2B">
            <w:pPr>
              <w:pStyle w:val="TAL"/>
              <w:rPr>
                <w:lang w:eastAsia="zh-CN"/>
              </w:rPr>
            </w:pPr>
          </w:p>
        </w:tc>
      </w:tr>
      <w:tr w:rsidR="00571A2B" w14:paraId="2E212C2B" w14:textId="77777777">
        <w:tc>
          <w:tcPr>
            <w:tcW w:w="934" w:type="pct"/>
            <w:shd w:val="clear" w:color="auto" w:fill="auto"/>
            <w:tcMar>
              <w:top w:w="0" w:type="dxa"/>
              <w:left w:w="108" w:type="dxa"/>
              <w:bottom w:w="0" w:type="dxa"/>
              <w:right w:w="108" w:type="dxa"/>
            </w:tcMar>
          </w:tcPr>
          <w:p w14:paraId="3E8002BC" w14:textId="77777777" w:rsidR="00571A2B" w:rsidRDefault="00304F59">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FF5C455" w14:textId="77777777" w:rsidR="00571A2B" w:rsidRDefault="00304F59">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2279C926" w14:textId="77777777" w:rsidR="00571A2B" w:rsidRDefault="00304F5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3526693B" w14:textId="77777777" w:rsidR="00571A2B" w:rsidRDefault="00304F5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1D9FDFA4" w14:textId="77777777" w:rsidR="00571A2B" w:rsidRDefault="00304F59">
            <w:pPr>
              <w:pStyle w:val="TAL"/>
              <w:rPr>
                <w:lang w:eastAsia="zh-CN"/>
              </w:rPr>
            </w:pPr>
            <w:r>
              <w:rPr>
                <w:lang w:eastAsia="zh-CN"/>
              </w:rPr>
              <w:t>(NOTE</w:t>
            </w:r>
            <w:r>
              <w:t> </w:t>
            </w:r>
            <w:r>
              <w:rPr>
                <w:lang w:eastAsia="zh-CN"/>
              </w:rPr>
              <w:t>2)</w:t>
            </w:r>
          </w:p>
        </w:tc>
        <w:tc>
          <w:tcPr>
            <w:tcW w:w="646" w:type="pct"/>
          </w:tcPr>
          <w:p w14:paraId="19535CF0" w14:textId="77777777" w:rsidR="00571A2B" w:rsidRDefault="00304F59">
            <w:pPr>
              <w:pStyle w:val="TAL"/>
              <w:rPr>
                <w:lang w:eastAsia="zh-CN"/>
              </w:rPr>
            </w:pPr>
            <w:r>
              <w:rPr>
                <w:rFonts w:cs="Arial"/>
                <w:szCs w:val="18"/>
              </w:rPr>
              <w:t>XRM_5G</w:t>
            </w:r>
          </w:p>
        </w:tc>
      </w:tr>
      <w:tr w:rsidR="00571A2B" w14:paraId="6AC53010" w14:textId="77777777">
        <w:tc>
          <w:tcPr>
            <w:tcW w:w="934" w:type="pct"/>
            <w:shd w:val="clear" w:color="auto" w:fill="auto"/>
            <w:tcMar>
              <w:top w:w="0" w:type="dxa"/>
              <w:left w:w="108" w:type="dxa"/>
              <w:bottom w:w="0" w:type="dxa"/>
              <w:right w:w="108" w:type="dxa"/>
            </w:tcMar>
          </w:tcPr>
          <w:p w14:paraId="49A84450" w14:textId="77777777" w:rsidR="00571A2B" w:rsidRDefault="00304F59">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575190F8" w14:textId="77777777" w:rsidR="00571A2B" w:rsidRDefault="00304F59">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6F33671D"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207A864" w14:textId="77777777" w:rsidR="00571A2B" w:rsidRDefault="00304F59">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1AD3CAB0" w14:textId="77777777" w:rsidR="00571A2B" w:rsidRDefault="00304F59">
            <w:pPr>
              <w:pStyle w:val="TAL"/>
            </w:pPr>
            <w:r>
              <w:t>When it is omitted and the "event" attribute is QOS_NOT_GUARANTEED, the event report indicates that the lowest priority alternative QoS profile could not be fulfilled either.</w:t>
            </w:r>
          </w:p>
        </w:tc>
        <w:tc>
          <w:tcPr>
            <w:tcW w:w="646" w:type="pct"/>
          </w:tcPr>
          <w:p w14:paraId="4A138AEB" w14:textId="77777777" w:rsidR="00571A2B" w:rsidRDefault="00304F59">
            <w:pPr>
              <w:pStyle w:val="TAL"/>
              <w:rPr>
                <w:lang w:eastAsia="zh-CN"/>
              </w:rPr>
            </w:pPr>
            <w:r>
              <w:rPr>
                <w:rFonts w:eastAsia="Times New Roman"/>
              </w:rPr>
              <w:t xml:space="preserve">AlternativeQoS_5G, </w:t>
            </w:r>
            <w:r>
              <w:rPr>
                <w:rFonts w:cs="Arial"/>
              </w:rPr>
              <w:t>AltQosWithIndParams_5G</w:t>
            </w:r>
          </w:p>
        </w:tc>
      </w:tr>
      <w:tr w:rsidR="00571A2B" w14:paraId="6DF14C78" w14:textId="77777777">
        <w:tc>
          <w:tcPr>
            <w:tcW w:w="934" w:type="pct"/>
            <w:shd w:val="clear" w:color="auto" w:fill="auto"/>
            <w:tcMar>
              <w:top w:w="0" w:type="dxa"/>
              <w:left w:w="108" w:type="dxa"/>
              <w:bottom w:w="0" w:type="dxa"/>
              <w:right w:w="108" w:type="dxa"/>
            </w:tcMar>
          </w:tcPr>
          <w:p w14:paraId="29D1B5B9" w14:textId="77777777" w:rsidR="00571A2B" w:rsidRDefault="00304F59">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6D3540DD" w14:textId="77777777" w:rsidR="00571A2B" w:rsidRDefault="00304F59">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2F064324"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E4A8270" w14:textId="77777777" w:rsidR="00571A2B" w:rsidRDefault="00304F59">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2B7ACBAB" w14:textId="77777777" w:rsidR="00571A2B" w:rsidRDefault="00304F59">
            <w:pPr>
              <w:pStyle w:val="TAL"/>
            </w:pPr>
            <w:proofErr w:type="spellStart"/>
            <w:r>
              <w:rPr>
                <w:lang w:eastAsia="zh-CN"/>
              </w:rPr>
              <w:t>AltQoSProfiles</w:t>
            </w:r>
            <w:r>
              <w:t>SupportReport</w:t>
            </w:r>
            <w:proofErr w:type="spellEnd"/>
          </w:p>
          <w:p w14:paraId="20E435D1" w14:textId="77777777" w:rsidR="00571A2B" w:rsidRDefault="00571A2B">
            <w:pPr>
              <w:pStyle w:val="TAL"/>
              <w:rPr>
                <w:rFonts w:eastAsia="Times New Roman"/>
              </w:rPr>
            </w:pPr>
          </w:p>
        </w:tc>
      </w:tr>
      <w:tr w:rsidR="00571A2B" w14:paraId="0E50B689" w14:textId="77777777">
        <w:tc>
          <w:tcPr>
            <w:tcW w:w="934" w:type="pct"/>
            <w:shd w:val="clear" w:color="auto" w:fill="auto"/>
            <w:tcMar>
              <w:top w:w="0" w:type="dxa"/>
              <w:left w:w="108" w:type="dxa"/>
              <w:bottom w:w="0" w:type="dxa"/>
              <w:right w:w="108" w:type="dxa"/>
            </w:tcMar>
          </w:tcPr>
          <w:p w14:paraId="5D0F849D" w14:textId="77777777" w:rsidR="00571A2B" w:rsidRDefault="00304F59">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375F5FF7" w14:textId="77777777" w:rsidR="00571A2B" w:rsidRDefault="00304F59">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60F153E8"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52CC892" w14:textId="77777777" w:rsidR="00571A2B" w:rsidRDefault="00304F59">
            <w:pPr>
              <w:pStyle w:val="TAL"/>
              <w:rPr>
                <w:lang w:eastAsia="zh-CN"/>
              </w:rPr>
            </w:pPr>
            <w:r>
              <w:rPr>
                <w:lang w:eastAsia="zh-CN"/>
              </w:rPr>
              <w:t>PLMN Identifier or the SNPN Identifier.</w:t>
            </w:r>
          </w:p>
          <w:p w14:paraId="421741FC" w14:textId="77777777" w:rsidR="00571A2B" w:rsidRDefault="00304F59">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114B3C30" w14:textId="77777777" w:rsidR="00571A2B" w:rsidRDefault="00304F59">
            <w:pPr>
              <w:pStyle w:val="TAL"/>
              <w:rPr>
                <w:rFonts w:eastAsia="Times New Roman"/>
              </w:rPr>
            </w:pPr>
            <w:r>
              <w:rPr>
                <w:rFonts w:eastAsia="Times New Roman"/>
              </w:rPr>
              <w:t>enNB_5G</w:t>
            </w:r>
          </w:p>
        </w:tc>
      </w:tr>
      <w:tr w:rsidR="00571A2B" w14:paraId="1218BAAF" w14:textId="77777777">
        <w:tc>
          <w:tcPr>
            <w:tcW w:w="934" w:type="pct"/>
            <w:shd w:val="clear" w:color="auto" w:fill="auto"/>
            <w:tcMar>
              <w:top w:w="0" w:type="dxa"/>
              <w:left w:w="108" w:type="dxa"/>
              <w:bottom w:w="0" w:type="dxa"/>
              <w:right w:w="108" w:type="dxa"/>
            </w:tcMar>
          </w:tcPr>
          <w:p w14:paraId="497768FB" w14:textId="77777777" w:rsidR="00571A2B" w:rsidRDefault="00304F59">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05033C67" w14:textId="77777777" w:rsidR="00571A2B" w:rsidRDefault="00304F5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830FF60" w14:textId="77777777" w:rsidR="00571A2B" w:rsidRDefault="00304F5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3AC1FC6A" w14:textId="77777777" w:rsidR="00571A2B" w:rsidRDefault="00304F59">
            <w:pPr>
              <w:pStyle w:val="TAL"/>
              <w:rPr>
                <w:lang w:eastAsia="zh-CN"/>
              </w:rPr>
            </w:pPr>
            <w:r>
              <w:rPr>
                <w:lang w:eastAsia="zh-CN"/>
              </w:rPr>
              <w:t>Contains the QoS Monitoring Reporting information.</w:t>
            </w:r>
          </w:p>
        </w:tc>
        <w:tc>
          <w:tcPr>
            <w:tcW w:w="646" w:type="pct"/>
          </w:tcPr>
          <w:p w14:paraId="3EFD2F9F" w14:textId="77777777" w:rsidR="00571A2B" w:rsidRDefault="00304F59">
            <w:pPr>
              <w:pStyle w:val="TAL"/>
              <w:rPr>
                <w:rFonts w:eastAsia="Times New Roman"/>
              </w:rPr>
            </w:pPr>
            <w:r>
              <w:rPr>
                <w:rFonts w:cs="Arial"/>
                <w:szCs w:val="18"/>
              </w:rPr>
              <w:t>QoSMonitoring_5G</w:t>
            </w:r>
          </w:p>
        </w:tc>
      </w:tr>
      <w:tr w:rsidR="00571A2B" w14:paraId="3823DD35" w14:textId="77777777">
        <w:tc>
          <w:tcPr>
            <w:tcW w:w="934" w:type="pct"/>
            <w:shd w:val="clear" w:color="auto" w:fill="auto"/>
            <w:tcMar>
              <w:top w:w="0" w:type="dxa"/>
              <w:left w:w="108" w:type="dxa"/>
              <w:bottom w:w="0" w:type="dxa"/>
              <w:right w:w="108" w:type="dxa"/>
            </w:tcMar>
          </w:tcPr>
          <w:p w14:paraId="59BE8FD5" w14:textId="77777777" w:rsidR="00571A2B" w:rsidRDefault="00304F59">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7EA0CA6C" w14:textId="77777777" w:rsidR="00571A2B" w:rsidRDefault="00304F59">
            <w:pPr>
              <w:pStyle w:val="TAL"/>
              <w:rPr>
                <w:lang w:eastAsia="zh-CN"/>
              </w:rPr>
            </w:pPr>
            <w:proofErr w:type="gramStart"/>
            <w:r>
              <w:rPr>
                <w:lang w:eastAsia="zh-CN"/>
              </w:rPr>
              <w:t>array(</w:t>
            </w:r>
            <w:proofErr w:type="spellStart"/>
            <w:proofErr w:type="gramEnd"/>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79828E96" w14:textId="77777777" w:rsidR="00571A2B" w:rsidRDefault="00304F5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0A50C5A" w14:textId="77777777" w:rsidR="00571A2B" w:rsidRDefault="00304F59">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76D795E9" w14:textId="77777777" w:rsidR="00571A2B" w:rsidRDefault="00304F59">
            <w:pPr>
              <w:pStyle w:val="TAL"/>
              <w:rPr>
                <w:lang w:eastAsia="zh-CN"/>
              </w:rPr>
            </w:pPr>
            <w:r>
              <w:rPr>
                <w:lang w:eastAsia="zh-CN"/>
              </w:rPr>
              <w:t>(</w:t>
            </w:r>
            <w:r>
              <w:t>NOTE 3</w:t>
            </w:r>
            <w:r>
              <w:rPr>
                <w:lang w:eastAsia="zh-CN"/>
              </w:rPr>
              <w:t>)</w:t>
            </w:r>
          </w:p>
        </w:tc>
        <w:tc>
          <w:tcPr>
            <w:tcW w:w="646" w:type="pct"/>
          </w:tcPr>
          <w:p w14:paraId="479EF4D8" w14:textId="77777777" w:rsidR="00571A2B" w:rsidRDefault="00304F59">
            <w:pPr>
              <w:pStyle w:val="TAL"/>
              <w:rPr>
                <w:rFonts w:cs="Arial"/>
                <w:szCs w:val="18"/>
              </w:rPr>
            </w:pPr>
            <w:proofErr w:type="spellStart"/>
            <w:ins w:id="61" w:author="CMCC" w:date="2023-09-22T17:10:00Z">
              <w:r>
                <w:rPr>
                  <w:rFonts w:hint="eastAsia"/>
                  <w:lang w:eastAsia="zh-CN"/>
                </w:rPr>
                <w:t>EnQoSMon</w:t>
              </w:r>
            </w:ins>
            <w:proofErr w:type="spellEnd"/>
            <w:del w:id="62" w:author="CMCC" w:date="2023-09-22T17:10:00Z">
              <w:r>
                <w:rPr>
                  <w:rFonts w:cs="Arial" w:hint="eastAsia"/>
                  <w:szCs w:val="18"/>
                  <w:lang w:val="en-US" w:eastAsia="zh-CN"/>
                </w:rPr>
                <w:delText>XRM_5G</w:delText>
              </w:r>
            </w:del>
          </w:p>
        </w:tc>
      </w:tr>
      <w:tr w:rsidR="00571A2B" w14:paraId="7857BDD0" w14:textId="77777777">
        <w:tc>
          <w:tcPr>
            <w:tcW w:w="934" w:type="pct"/>
            <w:shd w:val="clear" w:color="auto" w:fill="auto"/>
            <w:tcMar>
              <w:top w:w="0" w:type="dxa"/>
              <w:left w:w="108" w:type="dxa"/>
              <w:bottom w:w="0" w:type="dxa"/>
              <w:right w:w="108" w:type="dxa"/>
            </w:tcMar>
          </w:tcPr>
          <w:p w14:paraId="52EA12D1" w14:textId="77777777" w:rsidR="00571A2B" w:rsidRDefault="00304F59">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78E0D096" w14:textId="77777777" w:rsidR="00571A2B" w:rsidRDefault="00304F59">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63AF0393"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C290C9F" w14:textId="77777777" w:rsidR="00571A2B" w:rsidRDefault="00304F59">
            <w:pPr>
              <w:pStyle w:val="TAL"/>
              <w:rPr>
                <w:lang w:eastAsia="zh-CN"/>
              </w:rPr>
            </w:pPr>
            <w:r>
              <w:rPr>
                <w:lang w:eastAsia="zh-CN"/>
              </w:rPr>
              <w:t xml:space="preserve">RAT type may be present if applicable, when the notified event is "ACCESS_TYPE_CHANGE"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5DD61104" w14:textId="77777777" w:rsidR="00571A2B" w:rsidRDefault="00304F59">
            <w:pPr>
              <w:pStyle w:val="TAL"/>
              <w:rPr>
                <w:rFonts w:cs="Arial"/>
                <w:szCs w:val="18"/>
              </w:rPr>
            </w:pPr>
            <w:r>
              <w:rPr>
                <w:rFonts w:cs="Arial"/>
                <w:szCs w:val="18"/>
              </w:rPr>
              <w:t>enNB_5G</w:t>
            </w:r>
          </w:p>
        </w:tc>
      </w:tr>
      <w:tr w:rsidR="00571A2B" w14:paraId="17855C6E" w14:textId="77777777">
        <w:tc>
          <w:tcPr>
            <w:tcW w:w="934" w:type="pct"/>
            <w:shd w:val="clear" w:color="auto" w:fill="auto"/>
            <w:tcMar>
              <w:top w:w="0" w:type="dxa"/>
              <w:left w:w="108" w:type="dxa"/>
              <w:bottom w:w="0" w:type="dxa"/>
              <w:right w:w="108" w:type="dxa"/>
            </w:tcMar>
          </w:tcPr>
          <w:p w14:paraId="5919BBF6" w14:textId="77777777" w:rsidR="00571A2B" w:rsidRDefault="00304F59">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4B4CBFAE" w14:textId="77777777" w:rsidR="00571A2B" w:rsidRDefault="00304F59">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5A6264F4"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BC7D051" w14:textId="77777777" w:rsidR="00571A2B" w:rsidRDefault="00304F59">
            <w:pPr>
              <w:pStyle w:val="TAL"/>
              <w:rPr>
                <w:lang w:eastAsia="zh-CN"/>
              </w:rPr>
            </w:pPr>
            <w:r>
              <w:rPr>
                <w:rFonts w:cs="Arial"/>
                <w:szCs w:val="18"/>
                <w:lang w:eastAsia="zh-CN"/>
              </w:rPr>
              <w:t>The BAT offset and the optionally adjusted periodicity.</w:t>
            </w:r>
          </w:p>
        </w:tc>
        <w:tc>
          <w:tcPr>
            <w:tcW w:w="646" w:type="pct"/>
          </w:tcPr>
          <w:p w14:paraId="0B8F6794" w14:textId="77777777" w:rsidR="00571A2B" w:rsidRDefault="00304F59">
            <w:pPr>
              <w:pStyle w:val="TAL"/>
              <w:rPr>
                <w:rFonts w:cs="Arial"/>
                <w:szCs w:val="18"/>
              </w:rPr>
            </w:pPr>
            <w:proofErr w:type="spellStart"/>
            <w:r>
              <w:t>EnTSCAC</w:t>
            </w:r>
            <w:proofErr w:type="spellEnd"/>
          </w:p>
        </w:tc>
      </w:tr>
      <w:tr w:rsidR="00571A2B" w14:paraId="26CE4BDE" w14:textId="77777777">
        <w:tc>
          <w:tcPr>
            <w:tcW w:w="934" w:type="pct"/>
            <w:shd w:val="clear" w:color="auto" w:fill="auto"/>
            <w:tcMar>
              <w:top w:w="0" w:type="dxa"/>
              <w:left w:w="108" w:type="dxa"/>
              <w:bottom w:w="0" w:type="dxa"/>
              <w:right w:w="108" w:type="dxa"/>
            </w:tcMar>
          </w:tcPr>
          <w:p w14:paraId="72379C42" w14:textId="77777777" w:rsidR="00571A2B" w:rsidRDefault="00304F59">
            <w:pPr>
              <w:pStyle w:val="TAL"/>
            </w:pPr>
            <w:proofErr w:type="spellStart"/>
            <w:r>
              <w:t>rttMonReports</w:t>
            </w:r>
            <w:proofErr w:type="spellEnd"/>
          </w:p>
        </w:tc>
        <w:tc>
          <w:tcPr>
            <w:tcW w:w="879" w:type="pct"/>
            <w:shd w:val="clear" w:color="auto" w:fill="auto"/>
            <w:tcMar>
              <w:top w:w="0" w:type="dxa"/>
              <w:left w:w="108" w:type="dxa"/>
              <w:bottom w:w="0" w:type="dxa"/>
              <w:right w:w="108" w:type="dxa"/>
            </w:tcMar>
          </w:tcPr>
          <w:p w14:paraId="5A7287EF" w14:textId="77777777" w:rsidR="00571A2B" w:rsidRDefault="00304F5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76D5D4AE" w14:textId="77777777" w:rsidR="00571A2B" w:rsidRDefault="00304F5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044D16E5" w14:textId="77777777" w:rsidR="00571A2B" w:rsidRDefault="00304F59">
            <w:pPr>
              <w:pStyle w:val="TAL"/>
              <w:rPr>
                <w:rFonts w:cs="Arial"/>
                <w:szCs w:val="18"/>
                <w:lang w:eastAsia="zh-CN"/>
              </w:rPr>
            </w:pPr>
            <w:r>
              <w:rPr>
                <w:rFonts w:cs="Arial"/>
                <w:szCs w:val="18"/>
              </w:rPr>
              <w:t xml:space="preserve">Round-Trip delay for the indicated UL and DL QoS flows. It shall be present when the notified event is </w:t>
            </w:r>
            <w:r>
              <w:t>"RT_DELAY_TWO_QOS_FLOWS".</w:t>
            </w:r>
          </w:p>
        </w:tc>
        <w:tc>
          <w:tcPr>
            <w:tcW w:w="646" w:type="pct"/>
          </w:tcPr>
          <w:p w14:paraId="1C73F016" w14:textId="77777777" w:rsidR="00571A2B" w:rsidRDefault="00304F59">
            <w:pPr>
              <w:pStyle w:val="TAL"/>
            </w:pPr>
            <w:del w:id="63" w:author="CMCC" w:date="2023-09-22T17:10:00Z">
              <w:r>
                <w:rPr>
                  <w:rFonts w:cs="Arial"/>
                  <w:szCs w:val="18"/>
                </w:rPr>
                <w:delText>XRM_5G</w:delText>
              </w:r>
            </w:del>
            <w:proofErr w:type="spellStart"/>
            <w:ins w:id="64" w:author="CMCC" w:date="2023-09-22T17:10:00Z">
              <w:r>
                <w:rPr>
                  <w:rFonts w:hint="eastAsia"/>
                  <w:lang w:eastAsia="zh-CN"/>
                </w:rPr>
                <w:t>EnQoSMon</w:t>
              </w:r>
            </w:ins>
            <w:proofErr w:type="spellEnd"/>
          </w:p>
        </w:tc>
      </w:tr>
      <w:tr w:rsidR="00571A2B" w14:paraId="7D97A593" w14:textId="77777777">
        <w:tc>
          <w:tcPr>
            <w:tcW w:w="934" w:type="pct"/>
            <w:shd w:val="clear" w:color="auto" w:fill="auto"/>
            <w:tcMar>
              <w:top w:w="0" w:type="dxa"/>
              <w:left w:w="108" w:type="dxa"/>
              <w:bottom w:w="0" w:type="dxa"/>
              <w:right w:w="108" w:type="dxa"/>
            </w:tcMar>
          </w:tcPr>
          <w:p w14:paraId="53414F40" w14:textId="77777777" w:rsidR="00571A2B" w:rsidRDefault="00304F59">
            <w:pPr>
              <w:pStyle w:val="TAL"/>
            </w:pPr>
            <w:proofErr w:type="spellStart"/>
            <w:r>
              <w:t>qosMonDatRateReps</w:t>
            </w:r>
            <w:proofErr w:type="spellEnd"/>
          </w:p>
        </w:tc>
        <w:tc>
          <w:tcPr>
            <w:tcW w:w="879" w:type="pct"/>
            <w:shd w:val="clear" w:color="auto" w:fill="auto"/>
            <w:tcMar>
              <w:top w:w="0" w:type="dxa"/>
              <w:left w:w="108" w:type="dxa"/>
              <w:bottom w:w="0" w:type="dxa"/>
              <w:right w:w="108" w:type="dxa"/>
            </w:tcMar>
          </w:tcPr>
          <w:p w14:paraId="0B8A2EA8" w14:textId="77777777" w:rsidR="00571A2B" w:rsidRDefault="00304F5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4F2CA5CB" w14:textId="77777777" w:rsidR="00571A2B" w:rsidRDefault="00304F5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EE13083" w14:textId="77777777" w:rsidR="00571A2B" w:rsidRDefault="00304F59">
            <w:pPr>
              <w:pStyle w:val="TAL"/>
              <w:rPr>
                <w:rFonts w:cs="Arial"/>
                <w:szCs w:val="18"/>
                <w:lang w:eastAsia="zh-CN"/>
              </w:rPr>
            </w:pPr>
            <w:r>
              <w:rPr>
                <w:rFonts w:cs="Arial"/>
                <w:szCs w:val="18"/>
              </w:rPr>
              <w:t xml:space="preserve">Contains QoS Monitoring for data rate reporting information. It shall be present when the notified event is </w:t>
            </w:r>
            <w:r>
              <w:t>"QOS_MONITORING" and data rate measurements are available.</w:t>
            </w:r>
          </w:p>
        </w:tc>
        <w:tc>
          <w:tcPr>
            <w:tcW w:w="646" w:type="pct"/>
          </w:tcPr>
          <w:p w14:paraId="200F14A4" w14:textId="77777777" w:rsidR="00571A2B" w:rsidRDefault="00304F59">
            <w:pPr>
              <w:pStyle w:val="TAL"/>
            </w:pPr>
            <w:del w:id="65" w:author="CMCC" w:date="2023-09-22T17:10:00Z">
              <w:r>
                <w:rPr>
                  <w:rFonts w:cs="Arial"/>
                  <w:szCs w:val="18"/>
                </w:rPr>
                <w:delText>XRM_5G</w:delText>
              </w:r>
            </w:del>
            <w:proofErr w:type="spellStart"/>
            <w:ins w:id="66" w:author="CMCC" w:date="2023-09-22T17:10:00Z">
              <w:r>
                <w:rPr>
                  <w:rFonts w:hint="eastAsia"/>
                  <w:lang w:eastAsia="zh-CN"/>
                </w:rPr>
                <w:t>EnQoSMon</w:t>
              </w:r>
            </w:ins>
            <w:proofErr w:type="spellEnd"/>
          </w:p>
        </w:tc>
      </w:tr>
      <w:tr w:rsidR="00571A2B" w14:paraId="2992CA49" w14:textId="77777777">
        <w:tc>
          <w:tcPr>
            <w:tcW w:w="934" w:type="pct"/>
            <w:shd w:val="clear" w:color="auto" w:fill="auto"/>
            <w:tcMar>
              <w:top w:w="0" w:type="dxa"/>
              <w:left w:w="108" w:type="dxa"/>
              <w:bottom w:w="0" w:type="dxa"/>
              <w:right w:w="108" w:type="dxa"/>
            </w:tcMar>
          </w:tcPr>
          <w:p w14:paraId="3DB7FBFA" w14:textId="77777777" w:rsidR="00571A2B" w:rsidRDefault="00304F59">
            <w:pPr>
              <w:pStyle w:val="TAL"/>
              <w:rPr>
                <w:lang w:eastAsia="zh-CN"/>
              </w:rPr>
            </w:pPr>
            <w:proofErr w:type="spellStart"/>
            <w:r>
              <w:rPr>
                <w:lang w:eastAsia="zh-CN"/>
              </w:rPr>
              <w:t>qosMonConInfoReps</w:t>
            </w:r>
            <w:proofErr w:type="spellEnd"/>
          </w:p>
        </w:tc>
        <w:tc>
          <w:tcPr>
            <w:tcW w:w="879" w:type="pct"/>
            <w:shd w:val="clear" w:color="auto" w:fill="auto"/>
            <w:tcMar>
              <w:top w:w="0" w:type="dxa"/>
              <w:left w:w="108" w:type="dxa"/>
              <w:bottom w:w="0" w:type="dxa"/>
              <w:right w:w="108" w:type="dxa"/>
            </w:tcMar>
          </w:tcPr>
          <w:p w14:paraId="564A7E29" w14:textId="77777777" w:rsidR="00571A2B" w:rsidRDefault="00304F59">
            <w:pPr>
              <w:pStyle w:val="TAL"/>
              <w:rPr>
                <w:lang w:eastAsia="zh-CN"/>
              </w:rPr>
            </w:pPr>
            <w:proofErr w:type="gramStart"/>
            <w:r>
              <w:rPr>
                <w:lang w:eastAsia="zh-CN"/>
              </w:rPr>
              <w:t>array(</w:t>
            </w:r>
            <w:proofErr w:type="spellStart"/>
            <w:proofErr w:type="gramEnd"/>
            <w: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2D6CAA8" w14:textId="77777777" w:rsidR="00571A2B" w:rsidRDefault="00304F5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052947C2" w14:textId="77777777" w:rsidR="00571A2B" w:rsidRDefault="00304F59">
            <w:pPr>
              <w:pStyle w:val="TAL"/>
              <w:rPr>
                <w:rFonts w:cs="Arial"/>
                <w:szCs w:val="18"/>
                <w:lang w:eastAsia="zh-CN"/>
              </w:rPr>
            </w:pPr>
            <w:r>
              <w:rPr>
                <w:rFonts w:cs="Arial"/>
                <w:szCs w:val="18"/>
              </w:rPr>
              <w:t xml:space="preserve">Contains QoS Monitoring for congestion information (ECN marking percentage). It shall be present when the notified event is </w:t>
            </w:r>
            <w:r>
              <w:t>"QOS_MONITORING" and congestion measurements are available.</w:t>
            </w:r>
          </w:p>
        </w:tc>
        <w:tc>
          <w:tcPr>
            <w:tcW w:w="646" w:type="pct"/>
          </w:tcPr>
          <w:p w14:paraId="1BB27DDA" w14:textId="77777777" w:rsidR="00571A2B" w:rsidRDefault="00304F59">
            <w:pPr>
              <w:pStyle w:val="TAL"/>
            </w:pPr>
            <w:del w:id="67" w:author="CMCC" w:date="2023-09-22T17:10:00Z">
              <w:r>
                <w:rPr>
                  <w:rFonts w:cs="Arial" w:hint="eastAsia"/>
                  <w:szCs w:val="18"/>
                  <w:lang w:val="en-US" w:eastAsia="zh-CN"/>
                </w:rPr>
                <w:delText>XRM_5G</w:delText>
              </w:r>
            </w:del>
            <w:proofErr w:type="spellStart"/>
            <w:ins w:id="68" w:author="CMCC" w:date="2023-09-22T17:10:00Z">
              <w:r>
                <w:rPr>
                  <w:rFonts w:hint="eastAsia"/>
                  <w:lang w:eastAsia="zh-CN"/>
                </w:rPr>
                <w:t>EnQoSMon</w:t>
              </w:r>
            </w:ins>
            <w:proofErr w:type="spellEnd"/>
          </w:p>
        </w:tc>
      </w:tr>
      <w:tr w:rsidR="00571A2B" w14:paraId="6296B6F1" w14:textId="77777777">
        <w:tc>
          <w:tcPr>
            <w:tcW w:w="5000" w:type="pct"/>
            <w:gridSpan w:val="5"/>
            <w:shd w:val="clear" w:color="auto" w:fill="auto"/>
            <w:tcMar>
              <w:top w:w="0" w:type="dxa"/>
              <w:left w:w="108" w:type="dxa"/>
              <w:bottom w:w="0" w:type="dxa"/>
              <w:right w:w="108" w:type="dxa"/>
            </w:tcMar>
          </w:tcPr>
          <w:p w14:paraId="7F6722A7" w14:textId="77777777" w:rsidR="00571A2B" w:rsidRDefault="00304F59">
            <w:pPr>
              <w:pStyle w:val="TAN"/>
            </w:pPr>
            <w:r>
              <w:lastRenderedPageBreak/>
              <w:t>NOTE 1:</w:t>
            </w:r>
            <w:r>
              <w:tab/>
              <w:t>Properties marked with a feature as defined in clause 5.14.4 are applicable as described in clause 5.2.7. If no features are indicated, the related property applies for all the features.</w:t>
            </w:r>
          </w:p>
          <w:p w14:paraId="32A957D8" w14:textId="77777777" w:rsidR="00571A2B" w:rsidRDefault="00304F59">
            <w:pPr>
              <w:pStyle w:val="TAN"/>
            </w:pPr>
            <w:r>
              <w:t>NOTE 2:</w:t>
            </w:r>
            <w:r>
              <w:tab/>
              <w:t>The attributes "</w:t>
            </w:r>
            <w:proofErr w:type="spellStart"/>
            <w:r>
              <w:t>flowIds</w:t>
            </w:r>
            <w:proofErr w:type="spellEnd"/>
            <w:r>
              <w:t>" and "</w:t>
            </w:r>
            <w:proofErr w:type="spellStart"/>
            <w:r>
              <w:t>multiModFlows</w:t>
            </w:r>
            <w:proofErr w:type="spellEnd"/>
            <w:r>
              <w:t>" are mutually exclusive.</w:t>
            </w:r>
          </w:p>
          <w:p w14:paraId="259BBC62" w14:textId="77777777" w:rsidR="00571A2B" w:rsidRDefault="00304F59">
            <w:pPr>
              <w:pStyle w:val="TAN"/>
              <w:rPr>
                <w:lang w:eastAsia="zh-CN"/>
              </w:rPr>
            </w:pPr>
            <w:r>
              <w:t>NOTE 3:</w:t>
            </w:r>
            <w:r>
              <w:tab/>
              <w:t xml:space="preserve">The </w:t>
            </w:r>
            <w:proofErr w:type="spellStart"/>
            <w:r>
              <w:t>PdvMonitoringReport</w:t>
            </w:r>
            <w:proofErr w:type="spellEnd"/>
            <w:r>
              <w:t xml:space="preserve"> API does not include the "flows" attribute in this API.</w:t>
            </w:r>
          </w:p>
        </w:tc>
      </w:tr>
    </w:tbl>
    <w:p w14:paraId="4AF5365C" w14:textId="77777777" w:rsidR="00571A2B" w:rsidRDefault="00571A2B"/>
    <w:p w14:paraId="3C333619" w14:textId="77777777" w:rsidR="00571A2B" w:rsidRDefault="00304F59">
      <w:pPr>
        <w:pStyle w:val="EditorsNote"/>
      </w:pPr>
      <w:r>
        <w:t xml:space="preserve">Editor’s Note: Whether the </w:t>
      </w:r>
      <w:proofErr w:type="spellStart"/>
      <w:r>
        <w:t>rttMonReports</w:t>
      </w:r>
      <w:proofErr w:type="spellEnd"/>
      <w:r>
        <w:t xml:space="preserve"> attribute is needed or the </w:t>
      </w:r>
      <w:proofErr w:type="spellStart"/>
      <w:r>
        <w:t>qosMonReports</w:t>
      </w:r>
      <w:proofErr w:type="spellEnd"/>
      <w:r>
        <w:t xml:space="preserve"> attribute can be used instead to convey both, packet delay and RTT measurements reports requires further discussion.</w:t>
      </w:r>
    </w:p>
    <w:p w14:paraId="13AF2C49" w14:textId="77777777" w:rsidR="00571A2B" w:rsidRDefault="00304F59">
      <w:pPr>
        <w:pStyle w:val="EditorsNote"/>
      </w:pPr>
      <w:r>
        <w:t xml:space="preserve">Editor’s note: If the </w:t>
      </w:r>
      <w:proofErr w:type="spellStart"/>
      <w:r>
        <w:t>pdvReport</w:t>
      </w:r>
      <w:proofErr w:type="spellEnd"/>
      <w:r>
        <w:t xml:space="preserve"> can include maximum and </w:t>
      </w:r>
      <w:proofErr w:type="spellStart"/>
      <w:r>
        <w:t>minimu</w:t>
      </w:r>
      <w:proofErr w:type="spellEnd"/>
      <w:r>
        <w:t xml:space="preserve"> UL delay variation and </w:t>
      </w:r>
      <w:proofErr w:type="spellStart"/>
      <w:r>
        <w:t>pdmf</w:t>
      </w:r>
      <w:proofErr w:type="spellEnd"/>
      <w:r>
        <w:t xml:space="preserve"> indication it is FFS whether the </w:t>
      </w:r>
      <w:proofErr w:type="spellStart"/>
      <w:r>
        <w:t>QosMonitoringReport</w:t>
      </w:r>
      <w:proofErr w:type="spellEnd"/>
      <w:r>
        <w:t xml:space="preserve"> can be used instead.</w:t>
      </w:r>
    </w:p>
    <w:p w14:paraId="42429FC5" w14:textId="77777777" w:rsidR="00571A2B" w:rsidRDefault="00571A2B"/>
    <w:p w14:paraId="10F82BB3" w14:textId="77777777" w:rsidR="00571A2B" w:rsidRDefault="00571A2B"/>
    <w:p w14:paraId="1BB1316B" w14:textId="77777777" w:rsidR="00571A2B" w:rsidRDefault="00571A2B"/>
    <w:p w14:paraId="77C1A2F8" w14:textId="77777777" w:rsidR="00571A2B" w:rsidRDefault="00571A2B"/>
    <w:p w14:paraId="5A9600C6" w14:textId="77777777" w:rsidR="00571A2B" w:rsidRDefault="00571A2B"/>
    <w:p w14:paraId="47A88F5C"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89097B0" w14:textId="77777777" w:rsidR="00571A2B" w:rsidRDefault="00304F59">
      <w:pPr>
        <w:pStyle w:val="50"/>
      </w:pPr>
      <w:bookmarkStart w:id="69" w:name="_Toc74756135"/>
      <w:bookmarkStart w:id="70" w:name="_Toc36034069"/>
      <w:bookmarkStart w:id="71" w:name="_Toc45132216"/>
      <w:bookmarkStart w:id="72" w:name="_Toc51747421"/>
      <w:bookmarkStart w:id="73" w:name="_Toc66361000"/>
      <w:bookmarkStart w:id="74" w:name="_Toc145705016"/>
      <w:bookmarkStart w:id="75" w:name="_Toc105675012"/>
      <w:bookmarkStart w:id="76" w:name="_Toc49776501"/>
      <w:bookmarkStart w:id="77" w:name="_Toc68105505"/>
      <w:bookmarkStart w:id="78" w:name="_Toc130503080"/>
      <w:r>
        <w:lastRenderedPageBreak/>
        <w:t>5.14.2.1.6</w:t>
      </w:r>
      <w:r>
        <w:tab/>
        <w:t xml:space="preserve">Type: </w:t>
      </w:r>
      <w:proofErr w:type="spellStart"/>
      <w:r>
        <w:t>QosMonitoringInformation</w:t>
      </w:r>
      <w:bookmarkEnd w:id="69"/>
      <w:bookmarkEnd w:id="70"/>
      <w:bookmarkEnd w:id="71"/>
      <w:bookmarkEnd w:id="72"/>
      <w:bookmarkEnd w:id="73"/>
      <w:bookmarkEnd w:id="74"/>
      <w:bookmarkEnd w:id="75"/>
      <w:bookmarkEnd w:id="76"/>
      <w:bookmarkEnd w:id="77"/>
      <w:bookmarkEnd w:id="78"/>
      <w:proofErr w:type="spellEnd"/>
    </w:p>
    <w:p w14:paraId="4E17F78E" w14:textId="77777777" w:rsidR="00571A2B" w:rsidRDefault="00304F59">
      <w:pPr>
        <w:pStyle w:val="TH"/>
      </w:pPr>
      <w:r>
        <w:t xml:space="preserve">Table 5.14.2.1.6-1: 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3AD50371" w14:textId="77777777">
        <w:trPr>
          <w:trHeight w:val="288"/>
          <w:jc w:val="center"/>
        </w:trPr>
        <w:tc>
          <w:tcPr>
            <w:tcW w:w="1661" w:type="dxa"/>
            <w:shd w:val="clear" w:color="auto" w:fill="C0C0C0"/>
          </w:tcPr>
          <w:p w14:paraId="0880DA68" w14:textId="77777777" w:rsidR="00571A2B" w:rsidRDefault="00304F59">
            <w:pPr>
              <w:pStyle w:val="TAH"/>
              <w:rPr>
                <w:rFonts w:eastAsia="Times New Roman"/>
              </w:rPr>
            </w:pPr>
            <w:r>
              <w:rPr>
                <w:rFonts w:eastAsia="Times New Roman"/>
              </w:rPr>
              <w:lastRenderedPageBreak/>
              <w:t>Attribute name</w:t>
            </w:r>
          </w:p>
        </w:tc>
        <w:tc>
          <w:tcPr>
            <w:tcW w:w="1842" w:type="dxa"/>
            <w:shd w:val="clear" w:color="auto" w:fill="C0C0C0"/>
          </w:tcPr>
          <w:p w14:paraId="524776C3"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1AA3EC69"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1DB13C42"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336167B9" w14:textId="77777777" w:rsidR="00571A2B" w:rsidRDefault="00304F59">
            <w:pPr>
              <w:pStyle w:val="TAH"/>
              <w:rPr>
                <w:rFonts w:eastAsia="Times New Roman"/>
              </w:rPr>
            </w:pPr>
            <w:r>
              <w:rPr>
                <w:rFonts w:eastAsia="Times New Roman" w:cs="Arial"/>
                <w:szCs w:val="18"/>
              </w:rPr>
              <w:t>Applicability</w:t>
            </w:r>
          </w:p>
        </w:tc>
      </w:tr>
      <w:tr w:rsidR="00571A2B" w14:paraId="231BA28A" w14:textId="77777777">
        <w:trPr>
          <w:jc w:val="center"/>
        </w:trPr>
        <w:tc>
          <w:tcPr>
            <w:tcW w:w="1661" w:type="dxa"/>
            <w:shd w:val="clear" w:color="auto" w:fill="auto"/>
          </w:tcPr>
          <w:p w14:paraId="18F1DAB9" w14:textId="77777777" w:rsidR="00571A2B" w:rsidRDefault="00304F59">
            <w:pPr>
              <w:pStyle w:val="TAL"/>
              <w:rPr>
                <w:lang w:eastAsia="zh-CN"/>
              </w:rPr>
            </w:pPr>
            <w:proofErr w:type="spellStart"/>
            <w:r>
              <w:rPr>
                <w:lang w:eastAsia="zh-CN"/>
              </w:rPr>
              <w:t>reqQosMonParams</w:t>
            </w:r>
            <w:proofErr w:type="spellEnd"/>
          </w:p>
        </w:tc>
        <w:tc>
          <w:tcPr>
            <w:tcW w:w="1842" w:type="dxa"/>
            <w:shd w:val="clear" w:color="auto" w:fill="auto"/>
          </w:tcPr>
          <w:p w14:paraId="1160A86D" w14:textId="77777777" w:rsidR="00571A2B" w:rsidRDefault="00304F59">
            <w:pPr>
              <w:pStyle w:val="TAL"/>
              <w:rPr>
                <w:lang w:eastAsia="zh-CN"/>
              </w:rPr>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1134" w:type="dxa"/>
          </w:tcPr>
          <w:p w14:paraId="442A206F" w14:textId="77777777" w:rsidR="00571A2B" w:rsidRDefault="00304F59">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1F2B1D11" w14:textId="77777777" w:rsidR="00571A2B" w:rsidRDefault="00304F59">
            <w:pPr>
              <w:pStyle w:val="TAL"/>
            </w:pPr>
            <w:r>
              <w:rPr>
                <w:rFonts w:cs="Arial" w:hint="eastAsia"/>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szCs w:val="18"/>
                <w:lang w:eastAsia="zh-CN"/>
              </w:rPr>
              <w:t>.</w:t>
            </w:r>
          </w:p>
        </w:tc>
        <w:tc>
          <w:tcPr>
            <w:tcW w:w="1235" w:type="dxa"/>
          </w:tcPr>
          <w:p w14:paraId="5406C760" w14:textId="77777777" w:rsidR="00571A2B" w:rsidRDefault="00571A2B">
            <w:pPr>
              <w:pStyle w:val="TAC"/>
              <w:jc w:val="left"/>
              <w:rPr>
                <w:rFonts w:eastAsia="Times New Roman"/>
              </w:rPr>
            </w:pPr>
          </w:p>
        </w:tc>
      </w:tr>
      <w:tr w:rsidR="00571A2B" w14:paraId="702C009D" w14:textId="77777777">
        <w:trPr>
          <w:jc w:val="center"/>
        </w:trPr>
        <w:tc>
          <w:tcPr>
            <w:tcW w:w="1661" w:type="dxa"/>
            <w:shd w:val="clear" w:color="auto" w:fill="auto"/>
          </w:tcPr>
          <w:p w14:paraId="76375ADA" w14:textId="77777777" w:rsidR="00571A2B" w:rsidRDefault="00304F59">
            <w:pPr>
              <w:pStyle w:val="TAL"/>
              <w:rPr>
                <w:lang w:eastAsia="zh-CN"/>
              </w:rPr>
            </w:pPr>
            <w:proofErr w:type="spellStart"/>
            <w:r>
              <w:rPr>
                <w:lang w:eastAsia="zh-CN"/>
              </w:rPr>
              <w:t>repFreqs</w:t>
            </w:r>
            <w:proofErr w:type="spellEnd"/>
          </w:p>
        </w:tc>
        <w:tc>
          <w:tcPr>
            <w:tcW w:w="1842" w:type="dxa"/>
            <w:shd w:val="clear" w:color="auto" w:fill="auto"/>
          </w:tcPr>
          <w:p w14:paraId="44A54B6A" w14:textId="77777777" w:rsidR="00571A2B" w:rsidRDefault="00304F59">
            <w:pPr>
              <w:pStyle w:val="TAL"/>
              <w:rPr>
                <w:lang w:eastAsia="zh-CN"/>
              </w:rPr>
            </w:pPr>
            <w:proofErr w:type="gramStart"/>
            <w:r>
              <w:rPr>
                <w:lang w:eastAsia="zh-CN"/>
              </w:rPr>
              <w:t>array(</w:t>
            </w:r>
            <w:proofErr w:type="spellStart"/>
            <w:proofErr w:type="gramEnd"/>
            <w:r>
              <w:rPr>
                <w:rFonts w:hint="eastAsia"/>
                <w:lang w:eastAsia="zh-CN"/>
              </w:rPr>
              <w:t>ReportingFrequency</w:t>
            </w:r>
            <w:proofErr w:type="spellEnd"/>
            <w:r>
              <w:rPr>
                <w:lang w:eastAsia="zh-CN"/>
              </w:rPr>
              <w:t>)</w:t>
            </w:r>
          </w:p>
        </w:tc>
        <w:tc>
          <w:tcPr>
            <w:tcW w:w="1134" w:type="dxa"/>
          </w:tcPr>
          <w:p w14:paraId="144B02D8" w14:textId="77777777" w:rsidR="00571A2B" w:rsidRDefault="00304F59">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1CB8CA13" w14:textId="77777777" w:rsidR="00571A2B" w:rsidRDefault="00304F59">
            <w:pPr>
              <w:pStyle w:val="TAL"/>
              <w:rPr>
                <w:rFonts w:cs="Arial"/>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w:t>
            </w:r>
          </w:p>
        </w:tc>
        <w:tc>
          <w:tcPr>
            <w:tcW w:w="1235" w:type="dxa"/>
          </w:tcPr>
          <w:p w14:paraId="782CF7D1" w14:textId="77777777" w:rsidR="00571A2B" w:rsidRDefault="00571A2B">
            <w:pPr>
              <w:pStyle w:val="TAC"/>
              <w:jc w:val="left"/>
              <w:rPr>
                <w:rFonts w:eastAsia="Times New Roman"/>
              </w:rPr>
            </w:pPr>
          </w:p>
        </w:tc>
      </w:tr>
      <w:tr w:rsidR="00571A2B" w14:paraId="219471D4" w14:textId="77777777">
        <w:trPr>
          <w:jc w:val="center"/>
        </w:trPr>
        <w:tc>
          <w:tcPr>
            <w:tcW w:w="1661" w:type="dxa"/>
            <w:shd w:val="clear" w:color="auto" w:fill="auto"/>
          </w:tcPr>
          <w:p w14:paraId="63207241" w14:textId="77777777" w:rsidR="00571A2B" w:rsidRDefault="00304F59">
            <w:pPr>
              <w:pStyle w:val="TAL"/>
              <w:rPr>
                <w:lang w:eastAsia="zh-CN"/>
              </w:rPr>
            </w:pPr>
            <w:proofErr w:type="spellStart"/>
            <w:r>
              <w:rPr>
                <w:lang w:eastAsia="zh-CN"/>
              </w:rPr>
              <w:t>repThreshDl</w:t>
            </w:r>
            <w:proofErr w:type="spellEnd"/>
          </w:p>
        </w:tc>
        <w:tc>
          <w:tcPr>
            <w:tcW w:w="1842" w:type="dxa"/>
            <w:shd w:val="clear" w:color="auto" w:fill="auto"/>
          </w:tcPr>
          <w:p w14:paraId="6ECC251E" w14:textId="77777777" w:rsidR="00571A2B" w:rsidRDefault="00304F59">
            <w:pPr>
              <w:pStyle w:val="TAL"/>
              <w:rPr>
                <w:lang w:eastAsia="zh-CN"/>
              </w:rPr>
            </w:pPr>
            <w:proofErr w:type="spellStart"/>
            <w:r>
              <w:rPr>
                <w:lang w:eastAsia="zh-CN"/>
              </w:rPr>
              <w:t>Uinteger</w:t>
            </w:r>
            <w:proofErr w:type="spellEnd"/>
          </w:p>
        </w:tc>
        <w:tc>
          <w:tcPr>
            <w:tcW w:w="1134" w:type="dxa"/>
          </w:tcPr>
          <w:p w14:paraId="28B8D341" w14:textId="77777777" w:rsidR="00571A2B" w:rsidRDefault="00304F59">
            <w:pPr>
              <w:pStyle w:val="TAC"/>
              <w:jc w:val="left"/>
              <w:rPr>
                <w:lang w:eastAsia="zh-CN"/>
              </w:rPr>
            </w:pPr>
            <w:r>
              <w:rPr>
                <w:lang w:eastAsia="zh-CN"/>
              </w:rPr>
              <w:t>0..1</w:t>
            </w:r>
          </w:p>
        </w:tc>
        <w:tc>
          <w:tcPr>
            <w:tcW w:w="3687" w:type="dxa"/>
          </w:tcPr>
          <w:p w14:paraId="558D390E" w14:textId="77777777" w:rsidR="00571A2B" w:rsidRDefault="00304F59">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"DOWNLINK".</w:t>
            </w:r>
          </w:p>
        </w:tc>
        <w:tc>
          <w:tcPr>
            <w:tcW w:w="1235" w:type="dxa"/>
          </w:tcPr>
          <w:p w14:paraId="25D2C320" w14:textId="77777777" w:rsidR="00571A2B" w:rsidRDefault="00571A2B">
            <w:pPr>
              <w:pStyle w:val="TAC"/>
              <w:jc w:val="left"/>
              <w:rPr>
                <w:rFonts w:eastAsia="Times New Roman"/>
              </w:rPr>
            </w:pPr>
          </w:p>
        </w:tc>
      </w:tr>
      <w:tr w:rsidR="00571A2B" w14:paraId="50C449EF" w14:textId="77777777">
        <w:trPr>
          <w:jc w:val="center"/>
        </w:trPr>
        <w:tc>
          <w:tcPr>
            <w:tcW w:w="1661" w:type="dxa"/>
            <w:shd w:val="clear" w:color="auto" w:fill="auto"/>
          </w:tcPr>
          <w:p w14:paraId="56DF8544" w14:textId="77777777" w:rsidR="00571A2B" w:rsidRDefault="00304F59">
            <w:pPr>
              <w:pStyle w:val="TAL"/>
              <w:rPr>
                <w:rFonts w:eastAsia="Times New Roman"/>
              </w:rPr>
            </w:pPr>
            <w:proofErr w:type="spellStart"/>
            <w:r>
              <w:rPr>
                <w:lang w:eastAsia="zh-CN"/>
              </w:rPr>
              <w:t>repThreshUl</w:t>
            </w:r>
            <w:proofErr w:type="spellEnd"/>
          </w:p>
        </w:tc>
        <w:tc>
          <w:tcPr>
            <w:tcW w:w="1842" w:type="dxa"/>
            <w:shd w:val="clear" w:color="auto" w:fill="auto"/>
          </w:tcPr>
          <w:p w14:paraId="580864D5" w14:textId="77777777" w:rsidR="00571A2B" w:rsidRDefault="00304F59">
            <w:pPr>
              <w:pStyle w:val="TAL"/>
              <w:rPr>
                <w:rFonts w:eastAsia="Times New Roman"/>
              </w:rPr>
            </w:pPr>
            <w:proofErr w:type="spellStart"/>
            <w:r>
              <w:rPr>
                <w:lang w:eastAsia="zh-CN"/>
              </w:rPr>
              <w:t>Uinteger</w:t>
            </w:r>
            <w:proofErr w:type="spellEnd"/>
          </w:p>
        </w:tc>
        <w:tc>
          <w:tcPr>
            <w:tcW w:w="1134" w:type="dxa"/>
          </w:tcPr>
          <w:p w14:paraId="55112521" w14:textId="77777777" w:rsidR="00571A2B" w:rsidRDefault="00304F59">
            <w:pPr>
              <w:pStyle w:val="TAC"/>
              <w:jc w:val="left"/>
              <w:rPr>
                <w:lang w:eastAsia="zh-CN"/>
              </w:rPr>
            </w:pPr>
            <w:r>
              <w:rPr>
                <w:lang w:eastAsia="zh-CN"/>
              </w:rPr>
              <w:t>0..1</w:t>
            </w:r>
          </w:p>
        </w:tc>
        <w:tc>
          <w:tcPr>
            <w:tcW w:w="3687" w:type="dxa"/>
          </w:tcPr>
          <w:p w14:paraId="0DCA5675" w14:textId="77777777" w:rsidR="00571A2B" w:rsidRDefault="00304F59">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"UPLINK".</w:t>
            </w:r>
          </w:p>
        </w:tc>
        <w:tc>
          <w:tcPr>
            <w:tcW w:w="1235" w:type="dxa"/>
          </w:tcPr>
          <w:p w14:paraId="26637676" w14:textId="77777777" w:rsidR="00571A2B" w:rsidRDefault="00571A2B">
            <w:pPr>
              <w:pStyle w:val="TAC"/>
              <w:jc w:val="left"/>
              <w:rPr>
                <w:rFonts w:eastAsia="Times New Roman"/>
              </w:rPr>
            </w:pPr>
          </w:p>
        </w:tc>
      </w:tr>
      <w:tr w:rsidR="00571A2B" w14:paraId="1D846FC5" w14:textId="77777777">
        <w:trPr>
          <w:jc w:val="center"/>
        </w:trPr>
        <w:tc>
          <w:tcPr>
            <w:tcW w:w="1661" w:type="dxa"/>
            <w:shd w:val="clear" w:color="auto" w:fill="auto"/>
          </w:tcPr>
          <w:p w14:paraId="15553117" w14:textId="77777777" w:rsidR="00571A2B" w:rsidRDefault="00304F59">
            <w:pPr>
              <w:pStyle w:val="TAL"/>
              <w:rPr>
                <w:lang w:eastAsia="zh-CN"/>
              </w:rPr>
            </w:pPr>
            <w:proofErr w:type="spellStart"/>
            <w:r>
              <w:rPr>
                <w:lang w:eastAsia="zh-CN"/>
              </w:rPr>
              <w:t>repThreshRp</w:t>
            </w:r>
            <w:proofErr w:type="spellEnd"/>
          </w:p>
        </w:tc>
        <w:tc>
          <w:tcPr>
            <w:tcW w:w="1842" w:type="dxa"/>
            <w:shd w:val="clear" w:color="auto" w:fill="auto"/>
          </w:tcPr>
          <w:p w14:paraId="0048FBFA" w14:textId="77777777" w:rsidR="00571A2B" w:rsidRDefault="00304F59">
            <w:pPr>
              <w:pStyle w:val="TAL"/>
              <w:rPr>
                <w:lang w:eastAsia="zh-CN"/>
              </w:rPr>
            </w:pPr>
            <w:proofErr w:type="spellStart"/>
            <w:r>
              <w:rPr>
                <w:lang w:eastAsia="zh-CN"/>
              </w:rPr>
              <w:t>Uinteger</w:t>
            </w:r>
            <w:proofErr w:type="spellEnd"/>
          </w:p>
        </w:tc>
        <w:tc>
          <w:tcPr>
            <w:tcW w:w="1134" w:type="dxa"/>
          </w:tcPr>
          <w:p w14:paraId="0AF75747" w14:textId="77777777" w:rsidR="00571A2B" w:rsidRDefault="00304F59">
            <w:pPr>
              <w:pStyle w:val="TAC"/>
              <w:jc w:val="left"/>
              <w:rPr>
                <w:lang w:eastAsia="zh-CN"/>
              </w:rPr>
            </w:pPr>
            <w:r>
              <w:rPr>
                <w:lang w:eastAsia="zh-CN"/>
              </w:rPr>
              <w:t>0..1</w:t>
            </w:r>
          </w:p>
        </w:tc>
        <w:tc>
          <w:tcPr>
            <w:tcW w:w="3687" w:type="dxa"/>
          </w:tcPr>
          <w:p w14:paraId="4DDBEDC6" w14:textId="77777777" w:rsidR="00571A2B" w:rsidRDefault="00304F59">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lang w:eastAsia="zh-CN"/>
              </w:rPr>
              <w:t>reqQosMonParams</w:t>
            </w:r>
            <w:proofErr w:type="spellEnd"/>
            <w:r>
              <w:t>" attribute includes "ROUND_TRIP".</w:t>
            </w:r>
          </w:p>
        </w:tc>
        <w:tc>
          <w:tcPr>
            <w:tcW w:w="1235" w:type="dxa"/>
          </w:tcPr>
          <w:p w14:paraId="093DA8E1" w14:textId="77777777" w:rsidR="00571A2B" w:rsidRDefault="00571A2B">
            <w:pPr>
              <w:pStyle w:val="TAC"/>
              <w:jc w:val="left"/>
              <w:rPr>
                <w:rFonts w:eastAsia="Times New Roman"/>
              </w:rPr>
            </w:pPr>
          </w:p>
        </w:tc>
      </w:tr>
      <w:tr w:rsidR="00571A2B" w14:paraId="19AE3EB2" w14:textId="77777777">
        <w:trPr>
          <w:jc w:val="center"/>
        </w:trPr>
        <w:tc>
          <w:tcPr>
            <w:tcW w:w="1661" w:type="dxa"/>
            <w:shd w:val="clear" w:color="auto" w:fill="auto"/>
          </w:tcPr>
          <w:p w14:paraId="7CC09C99" w14:textId="77777777" w:rsidR="00571A2B" w:rsidRDefault="00304F59">
            <w:pPr>
              <w:pStyle w:val="TAL"/>
              <w:rPr>
                <w:lang w:eastAsia="zh-CN"/>
              </w:rPr>
            </w:pPr>
            <w:proofErr w:type="spellStart"/>
            <w:r>
              <w:rPr>
                <w:lang w:eastAsia="zh-CN"/>
              </w:rPr>
              <w:t>conThreshDl</w:t>
            </w:r>
            <w:proofErr w:type="spellEnd"/>
          </w:p>
        </w:tc>
        <w:tc>
          <w:tcPr>
            <w:tcW w:w="1842" w:type="dxa"/>
            <w:shd w:val="clear" w:color="auto" w:fill="auto"/>
          </w:tcPr>
          <w:p w14:paraId="04449717" w14:textId="77777777" w:rsidR="00571A2B" w:rsidRDefault="00304F59">
            <w:pPr>
              <w:pStyle w:val="TAL"/>
              <w:rPr>
                <w:lang w:eastAsia="zh-CN"/>
              </w:rPr>
            </w:pPr>
            <w:proofErr w:type="spellStart"/>
            <w:r>
              <w:rPr>
                <w:lang w:eastAsia="zh-CN"/>
              </w:rPr>
              <w:t>Uinteger</w:t>
            </w:r>
            <w:proofErr w:type="spellEnd"/>
          </w:p>
        </w:tc>
        <w:tc>
          <w:tcPr>
            <w:tcW w:w="1134" w:type="dxa"/>
          </w:tcPr>
          <w:p w14:paraId="56650A6C" w14:textId="77777777" w:rsidR="00571A2B" w:rsidRDefault="00304F59">
            <w:pPr>
              <w:pStyle w:val="TAC"/>
              <w:jc w:val="left"/>
              <w:rPr>
                <w:lang w:eastAsia="zh-CN"/>
              </w:rPr>
            </w:pPr>
            <w:r>
              <w:rPr>
                <w:lang w:eastAsia="zh-CN"/>
              </w:rPr>
              <w:t>0..1</w:t>
            </w:r>
          </w:p>
        </w:tc>
        <w:tc>
          <w:tcPr>
            <w:tcW w:w="3687" w:type="dxa"/>
          </w:tcPr>
          <w:p w14:paraId="7D4DAC7E" w14:textId="77777777" w:rsidR="00571A2B" w:rsidRDefault="00304F59">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proofErr w:type="gramStart"/>
            <w:r>
              <w:rPr>
                <w:lang w:eastAsia="zh-CN"/>
              </w:rPr>
              <w:t>i.e.</w:t>
            </w:r>
            <w:proofErr w:type="gramEnd"/>
            <w:r>
              <w:rPr>
                <w:lang w:eastAsia="zh-CN"/>
              </w:rPr>
              <w:t xml:space="preserve"> for the reporting of the received ECN marking percentage for DL.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27DF671E" w14:textId="77777777" w:rsidR="00571A2B" w:rsidRDefault="00304F59">
            <w:pPr>
              <w:pStyle w:val="TAL"/>
            </w:pPr>
            <w:r>
              <w:rPr>
                <w:lang w:eastAsia="ko-KR"/>
              </w:rPr>
              <w:t>Minimum = 0%.</w:t>
            </w:r>
          </w:p>
        </w:tc>
        <w:tc>
          <w:tcPr>
            <w:tcW w:w="1235" w:type="dxa"/>
          </w:tcPr>
          <w:p w14:paraId="4083C1CA" w14:textId="77777777" w:rsidR="00571A2B" w:rsidRDefault="00304F59">
            <w:pPr>
              <w:pStyle w:val="TAC"/>
              <w:jc w:val="left"/>
              <w:rPr>
                <w:rFonts w:eastAsia="Times New Roman"/>
              </w:rPr>
            </w:pPr>
            <w:del w:id="79" w:author="CMCC" w:date="2023-09-22T17:10:00Z">
              <w:r>
                <w:rPr>
                  <w:rFonts w:cs="Arial"/>
                  <w:szCs w:val="18"/>
                </w:rPr>
                <w:delText>XRM_5G</w:delText>
              </w:r>
            </w:del>
            <w:proofErr w:type="spellStart"/>
            <w:ins w:id="80" w:author="CMCC" w:date="2023-09-22T17:10:00Z">
              <w:r>
                <w:rPr>
                  <w:rFonts w:hint="eastAsia"/>
                  <w:lang w:eastAsia="zh-CN"/>
                </w:rPr>
                <w:t>EnQoSMon</w:t>
              </w:r>
            </w:ins>
            <w:proofErr w:type="spellEnd"/>
          </w:p>
        </w:tc>
      </w:tr>
      <w:tr w:rsidR="00571A2B" w14:paraId="2455FF8C" w14:textId="77777777">
        <w:trPr>
          <w:jc w:val="center"/>
        </w:trPr>
        <w:tc>
          <w:tcPr>
            <w:tcW w:w="1661" w:type="dxa"/>
            <w:shd w:val="clear" w:color="auto" w:fill="auto"/>
          </w:tcPr>
          <w:p w14:paraId="4CA8041C" w14:textId="77777777" w:rsidR="00571A2B" w:rsidRDefault="00304F59">
            <w:pPr>
              <w:pStyle w:val="TAL"/>
              <w:rPr>
                <w:lang w:eastAsia="zh-CN"/>
              </w:rPr>
            </w:pPr>
            <w:proofErr w:type="spellStart"/>
            <w:r>
              <w:rPr>
                <w:lang w:eastAsia="zh-CN"/>
              </w:rPr>
              <w:t>conThreshUl</w:t>
            </w:r>
            <w:proofErr w:type="spellEnd"/>
          </w:p>
        </w:tc>
        <w:tc>
          <w:tcPr>
            <w:tcW w:w="1842" w:type="dxa"/>
            <w:shd w:val="clear" w:color="auto" w:fill="auto"/>
          </w:tcPr>
          <w:p w14:paraId="64B29105" w14:textId="77777777" w:rsidR="00571A2B" w:rsidRDefault="00304F59">
            <w:pPr>
              <w:pStyle w:val="TAL"/>
              <w:rPr>
                <w:lang w:eastAsia="zh-CN"/>
              </w:rPr>
            </w:pPr>
            <w:proofErr w:type="spellStart"/>
            <w:r>
              <w:rPr>
                <w:lang w:eastAsia="zh-CN"/>
              </w:rPr>
              <w:t>Uinteger</w:t>
            </w:r>
            <w:proofErr w:type="spellEnd"/>
          </w:p>
        </w:tc>
        <w:tc>
          <w:tcPr>
            <w:tcW w:w="1134" w:type="dxa"/>
          </w:tcPr>
          <w:p w14:paraId="31724768" w14:textId="77777777" w:rsidR="00571A2B" w:rsidRDefault="00304F59">
            <w:pPr>
              <w:pStyle w:val="TAC"/>
              <w:jc w:val="left"/>
              <w:rPr>
                <w:lang w:eastAsia="zh-CN"/>
              </w:rPr>
            </w:pPr>
            <w:r>
              <w:rPr>
                <w:lang w:eastAsia="zh-CN"/>
              </w:rPr>
              <w:t>0..1</w:t>
            </w:r>
          </w:p>
        </w:tc>
        <w:tc>
          <w:tcPr>
            <w:tcW w:w="3687" w:type="dxa"/>
          </w:tcPr>
          <w:p w14:paraId="082A2B6A" w14:textId="77777777" w:rsidR="00571A2B" w:rsidRDefault="00304F59">
            <w:pPr>
              <w:pStyle w:val="TAL"/>
            </w:pPr>
            <w:r>
              <w:t>Indicates the</w:t>
            </w:r>
            <w:r>
              <w:rPr>
                <w:lang w:eastAsia="zh-CN"/>
              </w:rPr>
              <w:t xml:space="preserve"> uplink threshold </w:t>
            </w:r>
            <w:r>
              <w:t xml:space="preserve">for the congestion </w:t>
            </w:r>
            <w:r>
              <w:rPr>
                <w:rFonts w:hint="eastAsia"/>
                <w:lang w:eastAsia="zh-CN"/>
              </w:rPr>
              <w:t>reporting</w:t>
            </w:r>
            <w:r>
              <w:rPr>
                <w:lang w:eastAsia="zh-CN"/>
              </w:rPr>
              <w:t xml:space="preserve">, </w:t>
            </w:r>
            <w:proofErr w:type="gramStart"/>
            <w:r>
              <w:rPr>
                <w:lang w:eastAsia="zh-CN"/>
              </w:rPr>
              <w:t>i.e.</w:t>
            </w:r>
            <w:proofErr w:type="gramEnd"/>
            <w:r>
              <w:rPr>
                <w:lang w:eastAsia="zh-CN"/>
              </w:rPr>
              <w:t xml:space="preserve"> for the reporting of the received ECN marking percentage for UL.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54D031B0" w14:textId="77777777" w:rsidR="00571A2B" w:rsidRDefault="00304F59">
            <w:pPr>
              <w:pStyle w:val="TAL"/>
            </w:pPr>
            <w:r>
              <w:rPr>
                <w:lang w:eastAsia="ko-KR"/>
              </w:rPr>
              <w:t>Minimum = 0%.</w:t>
            </w:r>
          </w:p>
        </w:tc>
        <w:tc>
          <w:tcPr>
            <w:tcW w:w="1235" w:type="dxa"/>
          </w:tcPr>
          <w:p w14:paraId="520EFEE9" w14:textId="77777777" w:rsidR="00571A2B" w:rsidRDefault="00304F59">
            <w:pPr>
              <w:pStyle w:val="TAC"/>
              <w:jc w:val="left"/>
              <w:rPr>
                <w:rFonts w:eastAsia="Times New Roman"/>
              </w:rPr>
            </w:pPr>
            <w:del w:id="81" w:author="CMCC" w:date="2023-09-22T17:10:00Z">
              <w:r>
                <w:rPr>
                  <w:rFonts w:cs="Arial"/>
                  <w:szCs w:val="18"/>
                </w:rPr>
                <w:delText>XRM_5G</w:delText>
              </w:r>
            </w:del>
            <w:proofErr w:type="spellStart"/>
            <w:ins w:id="82" w:author="CMCC" w:date="2023-09-22T17:10:00Z">
              <w:r>
                <w:rPr>
                  <w:rFonts w:hint="eastAsia"/>
                  <w:lang w:eastAsia="zh-CN"/>
                </w:rPr>
                <w:t>EnQoSMon</w:t>
              </w:r>
            </w:ins>
            <w:proofErr w:type="spellEnd"/>
          </w:p>
        </w:tc>
      </w:tr>
      <w:tr w:rsidR="00571A2B" w14:paraId="315537CE" w14:textId="77777777">
        <w:trPr>
          <w:jc w:val="center"/>
        </w:trPr>
        <w:tc>
          <w:tcPr>
            <w:tcW w:w="1661" w:type="dxa"/>
            <w:shd w:val="clear" w:color="auto" w:fill="auto"/>
          </w:tcPr>
          <w:p w14:paraId="12395B9A" w14:textId="77777777" w:rsidR="00571A2B" w:rsidRDefault="00304F59">
            <w:pPr>
              <w:pStyle w:val="TAL"/>
              <w:rPr>
                <w:lang w:eastAsia="zh-CN"/>
              </w:rPr>
            </w:pPr>
            <w:proofErr w:type="spellStart"/>
            <w:r>
              <w:rPr>
                <w:lang w:eastAsia="zh-CN"/>
              </w:rPr>
              <w:t>waitTime</w:t>
            </w:r>
            <w:proofErr w:type="spellEnd"/>
          </w:p>
        </w:tc>
        <w:tc>
          <w:tcPr>
            <w:tcW w:w="1842" w:type="dxa"/>
            <w:shd w:val="clear" w:color="auto" w:fill="auto"/>
          </w:tcPr>
          <w:p w14:paraId="3D7BF032" w14:textId="77777777" w:rsidR="00571A2B" w:rsidRDefault="00304F59">
            <w:pPr>
              <w:pStyle w:val="TAL"/>
              <w:rPr>
                <w:lang w:eastAsia="zh-CN"/>
              </w:rPr>
            </w:pPr>
            <w:proofErr w:type="spellStart"/>
            <w:r>
              <w:rPr>
                <w:lang w:eastAsia="zh-CN"/>
              </w:rPr>
              <w:t>DurationSec</w:t>
            </w:r>
            <w:proofErr w:type="spellEnd"/>
          </w:p>
        </w:tc>
        <w:tc>
          <w:tcPr>
            <w:tcW w:w="1134" w:type="dxa"/>
          </w:tcPr>
          <w:p w14:paraId="56BA926B" w14:textId="77777777" w:rsidR="00571A2B" w:rsidRDefault="00304F59">
            <w:pPr>
              <w:pStyle w:val="TAC"/>
              <w:jc w:val="left"/>
              <w:rPr>
                <w:lang w:eastAsia="zh-CN"/>
              </w:rPr>
            </w:pPr>
            <w:r>
              <w:rPr>
                <w:lang w:eastAsia="zh-CN"/>
              </w:rPr>
              <w:t>0..1</w:t>
            </w:r>
          </w:p>
        </w:tc>
        <w:tc>
          <w:tcPr>
            <w:tcW w:w="3687" w:type="dxa"/>
          </w:tcPr>
          <w:p w14:paraId="4E8FEE0F" w14:textId="77777777" w:rsidR="00571A2B" w:rsidRDefault="00304F5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2AC9177" w14:textId="77777777" w:rsidR="00571A2B" w:rsidRDefault="00571A2B">
            <w:pPr>
              <w:pStyle w:val="TAC"/>
              <w:jc w:val="left"/>
              <w:rPr>
                <w:rFonts w:eastAsia="Times New Roman"/>
              </w:rPr>
            </w:pPr>
          </w:p>
        </w:tc>
      </w:tr>
      <w:tr w:rsidR="00571A2B" w14:paraId="6DE66A4E" w14:textId="77777777">
        <w:trPr>
          <w:jc w:val="center"/>
        </w:trPr>
        <w:tc>
          <w:tcPr>
            <w:tcW w:w="1661" w:type="dxa"/>
            <w:shd w:val="clear" w:color="auto" w:fill="auto"/>
          </w:tcPr>
          <w:p w14:paraId="2D4AAECF" w14:textId="77777777" w:rsidR="00571A2B" w:rsidRDefault="00304F59">
            <w:pPr>
              <w:pStyle w:val="TAL"/>
              <w:rPr>
                <w:lang w:eastAsia="zh-CN"/>
              </w:rPr>
            </w:pPr>
            <w:proofErr w:type="spellStart"/>
            <w:r>
              <w:t>repPeriod</w:t>
            </w:r>
            <w:proofErr w:type="spellEnd"/>
          </w:p>
        </w:tc>
        <w:tc>
          <w:tcPr>
            <w:tcW w:w="1842" w:type="dxa"/>
            <w:shd w:val="clear" w:color="auto" w:fill="auto"/>
          </w:tcPr>
          <w:p w14:paraId="252104EE" w14:textId="77777777" w:rsidR="00571A2B" w:rsidRDefault="00304F59">
            <w:pPr>
              <w:pStyle w:val="TAL"/>
              <w:rPr>
                <w:lang w:eastAsia="zh-CN"/>
              </w:rPr>
            </w:pPr>
            <w:proofErr w:type="spellStart"/>
            <w:r>
              <w:t>DurationSec</w:t>
            </w:r>
            <w:proofErr w:type="spellEnd"/>
          </w:p>
        </w:tc>
        <w:tc>
          <w:tcPr>
            <w:tcW w:w="1134" w:type="dxa"/>
          </w:tcPr>
          <w:p w14:paraId="7EC6EE1B" w14:textId="77777777" w:rsidR="00571A2B" w:rsidRDefault="00304F59">
            <w:pPr>
              <w:pStyle w:val="TAC"/>
              <w:jc w:val="left"/>
              <w:rPr>
                <w:lang w:eastAsia="zh-CN"/>
              </w:rPr>
            </w:pPr>
            <w:r>
              <w:rPr>
                <w:rFonts w:hint="eastAsia"/>
                <w:lang w:eastAsia="zh-CN"/>
              </w:rPr>
              <w:t>0..1</w:t>
            </w:r>
          </w:p>
        </w:tc>
        <w:tc>
          <w:tcPr>
            <w:tcW w:w="3687" w:type="dxa"/>
          </w:tcPr>
          <w:p w14:paraId="30A9853C" w14:textId="77777777" w:rsidR="00571A2B" w:rsidRDefault="00304F59">
            <w:pPr>
              <w:pStyle w:val="TAL"/>
            </w:pPr>
            <w:r>
              <w:t>Indicates the time interval between successive reporting. I</w:t>
            </w:r>
            <w:r>
              <w:rPr>
                <w:lang w:eastAsia="zh-CN"/>
              </w:rPr>
              <w:t xml:space="preserve">t shall be present when the </w:t>
            </w:r>
            <w:r>
              <w:t>"</w:t>
            </w:r>
            <w:proofErr w:type="spellStart"/>
            <w:r>
              <w:t>repFreqs</w:t>
            </w:r>
            <w:proofErr w:type="spellEnd"/>
            <w:r>
              <w:t xml:space="preserve">" attribute includes "PERIODIC". </w:t>
            </w:r>
          </w:p>
          <w:p w14:paraId="72691959" w14:textId="77777777" w:rsidR="00571A2B" w:rsidRDefault="00304F5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"PERIODIC" or "EVENT_TRIGGERED".</w:t>
            </w:r>
          </w:p>
        </w:tc>
        <w:tc>
          <w:tcPr>
            <w:tcW w:w="1235" w:type="dxa"/>
          </w:tcPr>
          <w:p w14:paraId="44FE6145" w14:textId="77777777" w:rsidR="00571A2B" w:rsidRDefault="00571A2B">
            <w:pPr>
              <w:pStyle w:val="TAC"/>
              <w:jc w:val="left"/>
              <w:rPr>
                <w:rFonts w:eastAsia="Times New Roman"/>
              </w:rPr>
            </w:pPr>
          </w:p>
        </w:tc>
      </w:tr>
      <w:tr w:rsidR="00571A2B" w14:paraId="1385EB3B" w14:textId="77777777">
        <w:trPr>
          <w:jc w:val="center"/>
        </w:trPr>
        <w:tc>
          <w:tcPr>
            <w:tcW w:w="1661" w:type="dxa"/>
            <w:shd w:val="clear" w:color="auto" w:fill="auto"/>
          </w:tcPr>
          <w:p w14:paraId="3B893529" w14:textId="77777777" w:rsidR="00571A2B" w:rsidRDefault="00304F59">
            <w:pPr>
              <w:pStyle w:val="TAL"/>
            </w:pPr>
            <w:proofErr w:type="spellStart"/>
            <w:r>
              <w:rPr>
                <w:lang w:eastAsia="zh-CN"/>
              </w:rPr>
              <w:t>repThreshDatRateDl</w:t>
            </w:r>
            <w:proofErr w:type="spellEnd"/>
          </w:p>
        </w:tc>
        <w:tc>
          <w:tcPr>
            <w:tcW w:w="1842" w:type="dxa"/>
            <w:shd w:val="clear" w:color="auto" w:fill="auto"/>
          </w:tcPr>
          <w:p w14:paraId="19C9456E" w14:textId="77777777" w:rsidR="00571A2B" w:rsidRDefault="00304F59">
            <w:pPr>
              <w:pStyle w:val="TAL"/>
            </w:pPr>
            <w:proofErr w:type="spellStart"/>
            <w:r>
              <w:rPr>
                <w:lang w:eastAsia="zh-CN"/>
              </w:rPr>
              <w:t>BitRate</w:t>
            </w:r>
            <w:proofErr w:type="spellEnd"/>
          </w:p>
        </w:tc>
        <w:tc>
          <w:tcPr>
            <w:tcW w:w="1134" w:type="dxa"/>
          </w:tcPr>
          <w:p w14:paraId="59795724" w14:textId="77777777" w:rsidR="00571A2B" w:rsidRDefault="00304F59">
            <w:pPr>
              <w:pStyle w:val="TAC"/>
              <w:jc w:val="left"/>
              <w:rPr>
                <w:lang w:eastAsia="zh-CN"/>
              </w:rPr>
            </w:pPr>
            <w:r>
              <w:rPr>
                <w:rFonts w:eastAsia="等线"/>
                <w:lang w:eastAsia="zh-CN"/>
              </w:rPr>
              <w:t>0..1</w:t>
            </w:r>
          </w:p>
        </w:tc>
        <w:tc>
          <w:tcPr>
            <w:tcW w:w="3687" w:type="dxa"/>
          </w:tcPr>
          <w:p w14:paraId="1F10D32D" w14:textId="77777777" w:rsidR="00571A2B" w:rsidRDefault="00304F59">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lang w:eastAsia="zh-CN"/>
              </w:rPr>
              <w:t>reqQosMonParams</w:t>
            </w:r>
            <w:proofErr w:type="spellEnd"/>
            <w:r>
              <w:t>" attribute includes "DOWNLINK_DATA_RATE"</w:t>
            </w:r>
            <w:r>
              <w:rPr>
                <w:lang w:eastAsia="ko-KR"/>
              </w:rPr>
              <w:t>.</w:t>
            </w:r>
          </w:p>
        </w:tc>
        <w:tc>
          <w:tcPr>
            <w:tcW w:w="1235" w:type="dxa"/>
          </w:tcPr>
          <w:p w14:paraId="638229AE" w14:textId="77777777" w:rsidR="00571A2B" w:rsidRDefault="00304F59">
            <w:pPr>
              <w:pStyle w:val="TAC"/>
              <w:jc w:val="left"/>
            </w:pPr>
            <w:del w:id="83" w:author="CMCC" w:date="2023-09-22T17:10:00Z">
              <w:r>
                <w:delText>XRM_5G</w:delText>
              </w:r>
            </w:del>
            <w:proofErr w:type="spellStart"/>
            <w:ins w:id="84" w:author="CMCC" w:date="2023-09-22T17:10:00Z">
              <w:r>
                <w:rPr>
                  <w:rFonts w:hint="eastAsia"/>
                  <w:lang w:eastAsia="zh-CN"/>
                </w:rPr>
                <w:t>EnQoSMon</w:t>
              </w:r>
            </w:ins>
            <w:proofErr w:type="spellEnd"/>
          </w:p>
        </w:tc>
      </w:tr>
      <w:tr w:rsidR="00571A2B" w14:paraId="568C4F69" w14:textId="77777777">
        <w:trPr>
          <w:jc w:val="center"/>
        </w:trPr>
        <w:tc>
          <w:tcPr>
            <w:tcW w:w="1661" w:type="dxa"/>
            <w:shd w:val="clear" w:color="auto" w:fill="auto"/>
          </w:tcPr>
          <w:p w14:paraId="139DE2F2" w14:textId="77777777" w:rsidR="00571A2B" w:rsidRDefault="00304F59">
            <w:pPr>
              <w:pStyle w:val="TAL"/>
            </w:pPr>
            <w:proofErr w:type="spellStart"/>
            <w:r>
              <w:rPr>
                <w:lang w:eastAsia="zh-CN"/>
              </w:rPr>
              <w:t>repThreshDatRateUl</w:t>
            </w:r>
            <w:proofErr w:type="spellEnd"/>
          </w:p>
        </w:tc>
        <w:tc>
          <w:tcPr>
            <w:tcW w:w="1842" w:type="dxa"/>
            <w:shd w:val="clear" w:color="auto" w:fill="auto"/>
          </w:tcPr>
          <w:p w14:paraId="2B180D58" w14:textId="77777777" w:rsidR="00571A2B" w:rsidRDefault="00304F59">
            <w:pPr>
              <w:pStyle w:val="TAL"/>
            </w:pPr>
            <w:proofErr w:type="spellStart"/>
            <w:r>
              <w:rPr>
                <w:lang w:eastAsia="zh-CN"/>
              </w:rPr>
              <w:t>BitRate</w:t>
            </w:r>
            <w:proofErr w:type="spellEnd"/>
          </w:p>
        </w:tc>
        <w:tc>
          <w:tcPr>
            <w:tcW w:w="1134" w:type="dxa"/>
          </w:tcPr>
          <w:p w14:paraId="54C4C1FC" w14:textId="77777777" w:rsidR="00571A2B" w:rsidRDefault="00304F59">
            <w:pPr>
              <w:pStyle w:val="TAC"/>
              <w:jc w:val="left"/>
              <w:rPr>
                <w:lang w:eastAsia="zh-CN"/>
              </w:rPr>
            </w:pPr>
            <w:r>
              <w:t>0..1</w:t>
            </w:r>
          </w:p>
        </w:tc>
        <w:tc>
          <w:tcPr>
            <w:tcW w:w="3687" w:type="dxa"/>
          </w:tcPr>
          <w:p w14:paraId="1B52B24C" w14:textId="77777777" w:rsidR="00571A2B" w:rsidRDefault="00304F59">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lang w:eastAsia="zh-CN"/>
              </w:rPr>
              <w:t>reqQosMonParams</w:t>
            </w:r>
            <w:proofErr w:type="spellEnd"/>
            <w:r>
              <w:t>" attribute includes "UPLINK_DATA_RATE".</w:t>
            </w:r>
          </w:p>
        </w:tc>
        <w:tc>
          <w:tcPr>
            <w:tcW w:w="1235" w:type="dxa"/>
          </w:tcPr>
          <w:p w14:paraId="4E8EC79A" w14:textId="77777777" w:rsidR="00571A2B" w:rsidRDefault="00304F59">
            <w:pPr>
              <w:pStyle w:val="TAC"/>
              <w:jc w:val="left"/>
            </w:pPr>
            <w:del w:id="85" w:author="CMCC" w:date="2023-09-22T17:10:00Z">
              <w:r>
                <w:delText>XRM_5G</w:delText>
              </w:r>
            </w:del>
            <w:proofErr w:type="spellStart"/>
            <w:ins w:id="86" w:author="CMCC" w:date="2023-09-22T17:10:00Z">
              <w:r>
                <w:rPr>
                  <w:rFonts w:hint="eastAsia"/>
                  <w:lang w:eastAsia="zh-CN"/>
                </w:rPr>
                <w:t>EnQoSMon</w:t>
              </w:r>
            </w:ins>
            <w:proofErr w:type="spellEnd"/>
          </w:p>
        </w:tc>
      </w:tr>
    </w:tbl>
    <w:p w14:paraId="5FCF61A2" w14:textId="77777777" w:rsidR="00571A2B" w:rsidRDefault="00571A2B"/>
    <w:p w14:paraId="31E172AC" w14:textId="77777777" w:rsidR="00571A2B" w:rsidRDefault="00304F59">
      <w:pPr>
        <w:pStyle w:val="EditorsNote"/>
      </w:pPr>
      <w:r>
        <w:lastRenderedPageBreak/>
        <w:t>Editor’s Note: It is FFS whether the event reporting frequency applies for congestion (ECN marking percentage) information.</w:t>
      </w:r>
    </w:p>
    <w:p w14:paraId="30F8FCC3" w14:textId="77777777" w:rsidR="00571A2B" w:rsidRDefault="00571A2B"/>
    <w:p w14:paraId="5B059B3B" w14:textId="77777777" w:rsidR="00571A2B" w:rsidRDefault="00571A2B"/>
    <w:p w14:paraId="012110D6" w14:textId="77777777" w:rsidR="00571A2B" w:rsidRDefault="00571A2B"/>
    <w:p w14:paraId="6C8F9285"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AF4DBAC" w14:textId="77777777" w:rsidR="00571A2B" w:rsidRDefault="00304F59">
      <w:pPr>
        <w:pStyle w:val="50"/>
      </w:pPr>
      <w:bookmarkStart w:id="87" w:name="_Toc145705017"/>
      <w:r>
        <w:t>5.14.2.1.7</w:t>
      </w:r>
      <w:r>
        <w:tab/>
        <w:t xml:space="preserve">Type: </w:t>
      </w:r>
      <w:proofErr w:type="spellStart"/>
      <w:r>
        <w:t>QosMonitoringInformationRm</w:t>
      </w:r>
      <w:bookmarkEnd w:id="87"/>
      <w:proofErr w:type="spellEnd"/>
    </w:p>
    <w:p w14:paraId="7E9C3550" w14:textId="77777777" w:rsidR="00571A2B" w:rsidRDefault="00304F59">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9B64A7A" w14:textId="77777777" w:rsidR="00571A2B" w:rsidRDefault="00304F59">
      <w:pPr>
        <w:rPr>
          <w:rFonts w:cs="Arial"/>
        </w:rPr>
      </w:pPr>
      <w:r>
        <w:t xml:space="preserve">Duration and volume are also removable in "JSON Merge Patch". </w:t>
      </w:r>
    </w:p>
    <w:p w14:paraId="71541371" w14:textId="77777777" w:rsidR="00571A2B" w:rsidRDefault="00571A2B"/>
    <w:p w14:paraId="417AD02F" w14:textId="77777777" w:rsidR="00571A2B" w:rsidRDefault="00304F59">
      <w:pPr>
        <w:pStyle w:val="TH"/>
      </w:pPr>
      <w:r>
        <w:lastRenderedPageBreak/>
        <w:t xml:space="preserve">Table 5.14.2.1.7-1: 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19E77DF9" w14:textId="77777777">
        <w:trPr>
          <w:trHeight w:val="288"/>
          <w:jc w:val="center"/>
        </w:trPr>
        <w:tc>
          <w:tcPr>
            <w:tcW w:w="1661" w:type="dxa"/>
            <w:shd w:val="clear" w:color="auto" w:fill="C0C0C0"/>
          </w:tcPr>
          <w:p w14:paraId="1F9177EA" w14:textId="77777777" w:rsidR="00571A2B" w:rsidRDefault="00304F59">
            <w:pPr>
              <w:pStyle w:val="TAH"/>
              <w:rPr>
                <w:rFonts w:eastAsia="Times New Roman"/>
              </w:rPr>
            </w:pPr>
            <w:r>
              <w:rPr>
                <w:rFonts w:eastAsia="Times New Roman"/>
              </w:rPr>
              <w:t>Attribute name</w:t>
            </w:r>
          </w:p>
        </w:tc>
        <w:tc>
          <w:tcPr>
            <w:tcW w:w="1842" w:type="dxa"/>
            <w:shd w:val="clear" w:color="auto" w:fill="C0C0C0"/>
          </w:tcPr>
          <w:p w14:paraId="2AB20182"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09F0A63B"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7025DC47"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77808E7E" w14:textId="77777777" w:rsidR="00571A2B" w:rsidRDefault="00304F59">
            <w:pPr>
              <w:pStyle w:val="TAH"/>
              <w:rPr>
                <w:rFonts w:eastAsia="Times New Roman"/>
              </w:rPr>
            </w:pPr>
            <w:r>
              <w:rPr>
                <w:rFonts w:eastAsia="Times New Roman" w:cs="Arial"/>
                <w:szCs w:val="18"/>
              </w:rPr>
              <w:t>Applicability</w:t>
            </w:r>
          </w:p>
        </w:tc>
      </w:tr>
      <w:tr w:rsidR="00571A2B" w14:paraId="7EF398CF" w14:textId="77777777">
        <w:trPr>
          <w:jc w:val="center"/>
        </w:trPr>
        <w:tc>
          <w:tcPr>
            <w:tcW w:w="1661" w:type="dxa"/>
            <w:shd w:val="clear" w:color="auto" w:fill="auto"/>
          </w:tcPr>
          <w:p w14:paraId="60D87938" w14:textId="77777777" w:rsidR="00571A2B" w:rsidRDefault="00304F59">
            <w:pPr>
              <w:pStyle w:val="TAL"/>
              <w:rPr>
                <w:lang w:eastAsia="zh-CN"/>
              </w:rPr>
            </w:pPr>
            <w:proofErr w:type="spellStart"/>
            <w:r>
              <w:rPr>
                <w:lang w:eastAsia="zh-CN"/>
              </w:rPr>
              <w:t>reqQosMonParams</w:t>
            </w:r>
            <w:proofErr w:type="spellEnd"/>
          </w:p>
        </w:tc>
        <w:tc>
          <w:tcPr>
            <w:tcW w:w="1842" w:type="dxa"/>
            <w:shd w:val="clear" w:color="auto" w:fill="auto"/>
          </w:tcPr>
          <w:p w14:paraId="6BAF4949" w14:textId="77777777" w:rsidR="00571A2B" w:rsidRDefault="00304F59">
            <w:pPr>
              <w:pStyle w:val="TAL"/>
              <w:rPr>
                <w:lang w:eastAsia="zh-CN"/>
              </w:rPr>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1134" w:type="dxa"/>
          </w:tcPr>
          <w:p w14:paraId="3E9B5D98" w14:textId="77777777" w:rsidR="00571A2B" w:rsidRDefault="00304F59">
            <w:pPr>
              <w:pStyle w:val="TAC"/>
              <w:jc w:val="left"/>
              <w:rPr>
                <w:lang w:eastAsia="zh-CN"/>
              </w:rPr>
            </w:pPr>
            <w:proofErr w:type="gramStart"/>
            <w:r>
              <w:rPr>
                <w:lang w:eastAsia="zh-CN"/>
              </w:rPr>
              <w:t>0..N</w:t>
            </w:r>
            <w:proofErr w:type="gramEnd"/>
          </w:p>
        </w:tc>
        <w:tc>
          <w:tcPr>
            <w:tcW w:w="3687" w:type="dxa"/>
          </w:tcPr>
          <w:p w14:paraId="69627598" w14:textId="77777777" w:rsidR="00571A2B" w:rsidRDefault="00304F59">
            <w:pPr>
              <w:pStyle w:val="TAL"/>
            </w:pPr>
            <w:r>
              <w:rPr>
                <w:rFonts w:cs="Arial" w:hint="eastAsia"/>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szCs w:val="18"/>
                <w:lang w:eastAsia="zh-CN"/>
              </w:rPr>
              <w:t>.</w:t>
            </w:r>
          </w:p>
        </w:tc>
        <w:tc>
          <w:tcPr>
            <w:tcW w:w="1235" w:type="dxa"/>
          </w:tcPr>
          <w:p w14:paraId="01463F36" w14:textId="77777777" w:rsidR="00571A2B" w:rsidRDefault="00571A2B">
            <w:pPr>
              <w:pStyle w:val="TAC"/>
              <w:jc w:val="left"/>
              <w:rPr>
                <w:rFonts w:eastAsia="Times New Roman"/>
              </w:rPr>
            </w:pPr>
          </w:p>
        </w:tc>
      </w:tr>
      <w:tr w:rsidR="00571A2B" w14:paraId="6FD3BF54" w14:textId="77777777">
        <w:trPr>
          <w:jc w:val="center"/>
        </w:trPr>
        <w:tc>
          <w:tcPr>
            <w:tcW w:w="1661" w:type="dxa"/>
            <w:shd w:val="clear" w:color="auto" w:fill="auto"/>
          </w:tcPr>
          <w:p w14:paraId="623A451E" w14:textId="77777777" w:rsidR="00571A2B" w:rsidRDefault="00304F59">
            <w:pPr>
              <w:pStyle w:val="TAL"/>
              <w:rPr>
                <w:lang w:eastAsia="zh-CN"/>
              </w:rPr>
            </w:pPr>
            <w:proofErr w:type="spellStart"/>
            <w:r>
              <w:rPr>
                <w:lang w:eastAsia="zh-CN"/>
              </w:rPr>
              <w:t>repFreqs</w:t>
            </w:r>
            <w:proofErr w:type="spellEnd"/>
          </w:p>
        </w:tc>
        <w:tc>
          <w:tcPr>
            <w:tcW w:w="1842" w:type="dxa"/>
            <w:shd w:val="clear" w:color="auto" w:fill="auto"/>
          </w:tcPr>
          <w:p w14:paraId="707A884E" w14:textId="77777777" w:rsidR="00571A2B" w:rsidRDefault="00304F59">
            <w:pPr>
              <w:pStyle w:val="TAL"/>
              <w:rPr>
                <w:lang w:eastAsia="zh-CN"/>
              </w:rPr>
            </w:pPr>
            <w:proofErr w:type="gramStart"/>
            <w:r>
              <w:rPr>
                <w:lang w:eastAsia="zh-CN"/>
              </w:rPr>
              <w:t>array(</w:t>
            </w:r>
            <w:proofErr w:type="spellStart"/>
            <w:proofErr w:type="gramEnd"/>
            <w:r>
              <w:rPr>
                <w:rFonts w:hint="eastAsia"/>
                <w:lang w:eastAsia="zh-CN"/>
              </w:rPr>
              <w:t>ReportingFrequency</w:t>
            </w:r>
            <w:proofErr w:type="spellEnd"/>
            <w:r>
              <w:rPr>
                <w:lang w:eastAsia="zh-CN"/>
              </w:rPr>
              <w:t>)</w:t>
            </w:r>
          </w:p>
        </w:tc>
        <w:tc>
          <w:tcPr>
            <w:tcW w:w="1134" w:type="dxa"/>
          </w:tcPr>
          <w:p w14:paraId="27CC1492" w14:textId="77777777" w:rsidR="00571A2B" w:rsidRDefault="00304F59">
            <w:pPr>
              <w:pStyle w:val="TAC"/>
              <w:jc w:val="left"/>
              <w:rPr>
                <w:lang w:eastAsia="zh-CN"/>
              </w:rPr>
            </w:pPr>
            <w:proofErr w:type="gramStart"/>
            <w:r>
              <w:rPr>
                <w:lang w:eastAsia="zh-CN"/>
              </w:rPr>
              <w:t>0..N</w:t>
            </w:r>
            <w:proofErr w:type="gramEnd"/>
          </w:p>
        </w:tc>
        <w:tc>
          <w:tcPr>
            <w:tcW w:w="3687" w:type="dxa"/>
          </w:tcPr>
          <w:p w14:paraId="5B3DDECF" w14:textId="77777777" w:rsidR="00571A2B" w:rsidRDefault="00304F59">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w:t>
            </w:r>
          </w:p>
        </w:tc>
        <w:tc>
          <w:tcPr>
            <w:tcW w:w="1235" w:type="dxa"/>
          </w:tcPr>
          <w:p w14:paraId="6F9986C2" w14:textId="77777777" w:rsidR="00571A2B" w:rsidRDefault="00571A2B">
            <w:pPr>
              <w:pStyle w:val="TAC"/>
              <w:jc w:val="left"/>
              <w:rPr>
                <w:rFonts w:eastAsia="Times New Roman"/>
              </w:rPr>
            </w:pPr>
          </w:p>
        </w:tc>
      </w:tr>
      <w:tr w:rsidR="00571A2B" w14:paraId="0E05D0BD" w14:textId="77777777">
        <w:trPr>
          <w:jc w:val="center"/>
        </w:trPr>
        <w:tc>
          <w:tcPr>
            <w:tcW w:w="1661" w:type="dxa"/>
            <w:shd w:val="clear" w:color="auto" w:fill="auto"/>
          </w:tcPr>
          <w:p w14:paraId="295FE74A" w14:textId="77777777" w:rsidR="00571A2B" w:rsidRDefault="00304F59">
            <w:pPr>
              <w:pStyle w:val="TAL"/>
              <w:rPr>
                <w:lang w:eastAsia="zh-CN"/>
              </w:rPr>
            </w:pPr>
            <w:proofErr w:type="spellStart"/>
            <w:r>
              <w:rPr>
                <w:lang w:eastAsia="zh-CN"/>
              </w:rPr>
              <w:t>repThreshDl</w:t>
            </w:r>
            <w:proofErr w:type="spellEnd"/>
          </w:p>
        </w:tc>
        <w:tc>
          <w:tcPr>
            <w:tcW w:w="1842" w:type="dxa"/>
            <w:shd w:val="clear" w:color="auto" w:fill="auto"/>
          </w:tcPr>
          <w:p w14:paraId="5F38B967" w14:textId="77777777" w:rsidR="00571A2B" w:rsidRDefault="00304F59">
            <w:pPr>
              <w:pStyle w:val="TAL"/>
              <w:rPr>
                <w:lang w:eastAsia="zh-CN"/>
              </w:rPr>
            </w:pPr>
            <w:proofErr w:type="spellStart"/>
            <w:r>
              <w:rPr>
                <w:lang w:eastAsia="zh-CN"/>
              </w:rPr>
              <w:t>UintegerRm</w:t>
            </w:r>
            <w:proofErr w:type="spellEnd"/>
          </w:p>
        </w:tc>
        <w:tc>
          <w:tcPr>
            <w:tcW w:w="1134" w:type="dxa"/>
          </w:tcPr>
          <w:p w14:paraId="1E2D951D" w14:textId="77777777" w:rsidR="00571A2B" w:rsidRDefault="00304F59">
            <w:pPr>
              <w:pStyle w:val="TAC"/>
              <w:jc w:val="left"/>
              <w:rPr>
                <w:lang w:eastAsia="zh-CN"/>
              </w:rPr>
            </w:pPr>
            <w:r>
              <w:rPr>
                <w:lang w:eastAsia="zh-CN"/>
              </w:rPr>
              <w:t>0..1</w:t>
            </w:r>
          </w:p>
        </w:tc>
        <w:tc>
          <w:tcPr>
            <w:tcW w:w="3687" w:type="dxa"/>
          </w:tcPr>
          <w:p w14:paraId="55BE3434" w14:textId="77777777" w:rsidR="00571A2B" w:rsidRDefault="00304F59">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"DOWNLINK".</w:t>
            </w:r>
          </w:p>
        </w:tc>
        <w:tc>
          <w:tcPr>
            <w:tcW w:w="1235" w:type="dxa"/>
          </w:tcPr>
          <w:p w14:paraId="7CE59158" w14:textId="77777777" w:rsidR="00571A2B" w:rsidRDefault="00571A2B">
            <w:pPr>
              <w:pStyle w:val="TAC"/>
              <w:jc w:val="left"/>
              <w:rPr>
                <w:rFonts w:eastAsia="Times New Roman"/>
              </w:rPr>
            </w:pPr>
          </w:p>
        </w:tc>
      </w:tr>
      <w:tr w:rsidR="00571A2B" w14:paraId="3EE70AD0" w14:textId="77777777">
        <w:trPr>
          <w:jc w:val="center"/>
        </w:trPr>
        <w:tc>
          <w:tcPr>
            <w:tcW w:w="1661" w:type="dxa"/>
            <w:shd w:val="clear" w:color="auto" w:fill="auto"/>
          </w:tcPr>
          <w:p w14:paraId="10258834" w14:textId="77777777" w:rsidR="00571A2B" w:rsidRDefault="00304F59">
            <w:pPr>
              <w:pStyle w:val="TAL"/>
              <w:rPr>
                <w:rFonts w:eastAsia="Times New Roman"/>
              </w:rPr>
            </w:pPr>
            <w:proofErr w:type="spellStart"/>
            <w:r>
              <w:rPr>
                <w:lang w:eastAsia="zh-CN"/>
              </w:rPr>
              <w:t>repThreshUl</w:t>
            </w:r>
            <w:proofErr w:type="spellEnd"/>
          </w:p>
        </w:tc>
        <w:tc>
          <w:tcPr>
            <w:tcW w:w="1842" w:type="dxa"/>
            <w:shd w:val="clear" w:color="auto" w:fill="auto"/>
          </w:tcPr>
          <w:p w14:paraId="0AE6E672" w14:textId="77777777" w:rsidR="00571A2B" w:rsidRDefault="00304F59">
            <w:pPr>
              <w:pStyle w:val="TAL"/>
              <w:rPr>
                <w:rFonts w:eastAsia="Times New Roman"/>
              </w:rPr>
            </w:pPr>
            <w:proofErr w:type="spellStart"/>
            <w:r>
              <w:rPr>
                <w:lang w:eastAsia="zh-CN"/>
              </w:rPr>
              <w:t>UintegerRm</w:t>
            </w:r>
            <w:proofErr w:type="spellEnd"/>
          </w:p>
        </w:tc>
        <w:tc>
          <w:tcPr>
            <w:tcW w:w="1134" w:type="dxa"/>
          </w:tcPr>
          <w:p w14:paraId="572355B1" w14:textId="77777777" w:rsidR="00571A2B" w:rsidRDefault="00304F59">
            <w:pPr>
              <w:pStyle w:val="TAC"/>
              <w:jc w:val="left"/>
              <w:rPr>
                <w:lang w:eastAsia="zh-CN"/>
              </w:rPr>
            </w:pPr>
            <w:r>
              <w:rPr>
                <w:lang w:eastAsia="zh-CN"/>
              </w:rPr>
              <w:t>0..1</w:t>
            </w:r>
          </w:p>
        </w:tc>
        <w:tc>
          <w:tcPr>
            <w:tcW w:w="3687" w:type="dxa"/>
          </w:tcPr>
          <w:p w14:paraId="019B3C93" w14:textId="77777777" w:rsidR="00571A2B" w:rsidRDefault="00304F59">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lang w:eastAsia="zh-CN"/>
              </w:rPr>
              <w:t>reqQosMonParams</w:t>
            </w:r>
            <w:proofErr w:type="spellEnd"/>
            <w:r>
              <w:t>" attribute includes "UPLINK".</w:t>
            </w:r>
          </w:p>
        </w:tc>
        <w:tc>
          <w:tcPr>
            <w:tcW w:w="1235" w:type="dxa"/>
          </w:tcPr>
          <w:p w14:paraId="3B6F7BA4" w14:textId="77777777" w:rsidR="00571A2B" w:rsidRDefault="00571A2B">
            <w:pPr>
              <w:pStyle w:val="TAC"/>
              <w:jc w:val="left"/>
              <w:rPr>
                <w:rFonts w:eastAsia="Times New Roman"/>
              </w:rPr>
            </w:pPr>
          </w:p>
        </w:tc>
      </w:tr>
      <w:tr w:rsidR="00571A2B" w14:paraId="44B40ABC" w14:textId="77777777">
        <w:trPr>
          <w:jc w:val="center"/>
        </w:trPr>
        <w:tc>
          <w:tcPr>
            <w:tcW w:w="1661" w:type="dxa"/>
            <w:shd w:val="clear" w:color="auto" w:fill="auto"/>
          </w:tcPr>
          <w:p w14:paraId="40969066" w14:textId="77777777" w:rsidR="00571A2B" w:rsidRDefault="00304F59">
            <w:pPr>
              <w:pStyle w:val="TAL"/>
              <w:rPr>
                <w:lang w:eastAsia="zh-CN"/>
              </w:rPr>
            </w:pPr>
            <w:proofErr w:type="spellStart"/>
            <w:r>
              <w:rPr>
                <w:lang w:eastAsia="zh-CN"/>
              </w:rPr>
              <w:t>repThreshRp</w:t>
            </w:r>
            <w:proofErr w:type="spellEnd"/>
          </w:p>
        </w:tc>
        <w:tc>
          <w:tcPr>
            <w:tcW w:w="1842" w:type="dxa"/>
            <w:shd w:val="clear" w:color="auto" w:fill="auto"/>
          </w:tcPr>
          <w:p w14:paraId="6B2E73CA" w14:textId="77777777" w:rsidR="00571A2B" w:rsidRDefault="00304F59">
            <w:pPr>
              <w:pStyle w:val="TAL"/>
              <w:rPr>
                <w:lang w:eastAsia="zh-CN"/>
              </w:rPr>
            </w:pPr>
            <w:proofErr w:type="spellStart"/>
            <w:r>
              <w:rPr>
                <w:lang w:eastAsia="zh-CN"/>
              </w:rPr>
              <w:t>UintegerRm</w:t>
            </w:r>
            <w:proofErr w:type="spellEnd"/>
          </w:p>
        </w:tc>
        <w:tc>
          <w:tcPr>
            <w:tcW w:w="1134" w:type="dxa"/>
          </w:tcPr>
          <w:p w14:paraId="701D0B4F" w14:textId="77777777" w:rsidR="00571A2B" w:rsidRDefault="00304F59">
            <w:pPr>
              <w:pStyle w:val="TAC"/>
              <w:jc w:val="left"/>
              <w:rPr>
                <w:lang w:eastAsia="zh-CN"/>
              </w:rPr>
            </w:pPr>
            <w:r>
              <w:rPr>
                <w:lang w:eastAsia="zh-CN"/>
              </w:rPr>
              <w:t>0..1</w:t>
            </w:r>
          </w:p>
        </w:tc>
        <w:tc>
          <w:tcPr>
            <w:tcW w:w="3687" w:type="dxa"/>
          </w:tcPr>
          <w:p w14:paraId="2547CA84" w14:textId="77777777" w:rsidR="00571A2B" w:rsidRDefault="00304F59">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lang w:eastAsia="zh-CN"/>
              </w:rPr>
              <w:t>reqQosMonParams</w:t>
            </w:r>
            <w:proofErr w:type="spellEnd"/>
            <w:r>
              <w:t>" attribute includes "ROUND_TRIP".</w:t>
            </w:r>
          </w:p>
        </w:tc>
        <w:tc>
          <w:tcPr>
            <w:tcW w:w="1235" w:type="dxa"/>
          </w:tcPr>
          <w:p w14:paraId="4E30E452" w14:textId="77777777" w:rsidR="00571A2B" w:rsidRDefault="00571A2B">
            <w:pPr>
              <w:pStyle w:val="TAC"/>
              <w:jc w:val="left"/>
              <w:rPr>
                <w:rFonts w:eastAsia="Times New Roman"/>
              </w:rPr>
            </w:pPr>
          </w:p>
        </w:tc>
      </w:tr>
      <w:tr w:rsidR="00571A2B" w14:paraId="643B6C01" w14:textId="77777777">
        <w:trPr>
          <w:jc w:val="center"/>
        </w:trPr>
        <w:tc>
          <w:tcPr>
            <w:tcW w:w="1661" w:type="dxa"/>
            <w:shd w:val="clear" w:color="auto" w:fill="auto"/>
          </w:tcPr>
          <w:p w14:paraId="4A0CAC2F" w14:textId="77777777" w:rsidR="00571A2B" w:rsidRDefault="00304F59">
            <w:pPr>
              <w:pStyle w:val="TAL"/>
              <w:rPr>
                <w:lang w:eastAsia="zh-CN"/>
              </w:rPr>
            </w:pPr>
            <w:proofErr w:type="spellStart"/>
            <w:r>
              <w:rPr>
                <w:lang w:eastAsia="zh-CN"/>
              </w:rPr>
              <w:t>conThreshDl</w:t>
            </w:r>
            <w:proofErr w:type="spellEnd"/>
          </w:p>
        </w:tc>
        <w:tc>
          <w:tcPr>
            <w:tcW w:w="1842" w:type="dxa"/>
            <w:shd w:val="clear" w:color="auto" w:fill="auto"/>
          </w:tcPr>
          <w:p w14:paraId="63365167" w14:textId="77777777" w:rsidR="00571A2B" w:rsidRDefault="00304F59">
            <w:pPr>
              <w:pStyle w:val="TAL"/>
              <w:rPr>
                <w:lang w:eastAsia="zh-CN"/>
              </w:rPr>
            </w:pPr>
            <w:proofErr w:type="spellStart"/>
            <w:r>
              <w:rPr>
                <w:lang w:eastAsia="zh-CN"/>
              </w:rPr>
              <w:t>UintegerRm</w:t>
            </w:r>
            <w:proofErr w:type="spellEnd"/>
          </w:p>
        </w:tc>
        <w:tc>
          <w:tcPr>
            <w:tcW w:w="1134" w:type="dxa"/>
          </w:tcPr>
          <w:p w14:paraId="35DDBD73" w14:textId="77777777" w:rsidR="00571A2B" w:rsidRDefault="00304F59">
            <w:pPr>
              <w:pStyle w:val="TAC"/>
              <w:jc w:val="left"/>
              <w:rPr>
                <w:lang w:eastAsia="zh-CN"/>
              </w:rPr>
            </w:pPr>
            <w:r>
              <w:rPr>
                <w:lang w:eastAsia="zh-CN"/>
              </w:rPr>
              <w:t>0..1</w:t>
            </w:r>
          </w:p>
        </w:tc>
        <w:tc>
          <w:tcPr>
            <w:tcW w:w="3687" w:type="dxa"/>
          </w:tcPr>
          <w:p w14:paraId="16B9C73C" w14:textId="77777777" w:rsidR="00571A2B" w:rsidRDefault="00304F59">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w:t>
            </w:r>
            <w:proofErr w:type="gramStart"/>
            <w:r>
              <w:rPr>
                <w:lang w:eastAsia="zh-CN"/>
              </w:rPr>
              <w:t>i.e.</w:t>
            </w:r>
            <w:proofErr w:type="gramEnd"/>
            <w:r>
              <w:rPr>
                <w:lang w:eastAsia="zh-CN"/>
              </w:rPr>
              <w:t xml:space="preserve"> for the reporting of the received ECN marking percentage for DL.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701D1632" w14:textId="77777777" w:rsidR="00571A2B" w:rsidRDefault="00304F59">
            <w:pPr>
              <w:pStyle w:val="TAL"/>
            </w:pPr>
            <w:r>
              <w:rPr>
                <w:lang w:eastAsia="ko-KR"/>
              </w:rPr>
              <w:t>Minimum = 0%.</w:t>
            </w:r>
          </w:p>
        </w:tc>
        <w:tc>
          <w:tcPr>
            <w:tcW w:w="1235" w:type="dxa"/>
          </w:tcPr>
          <w:p w14:paraId="26E96E5B" w14:textId="77777777" w:rsidR="00571A2B" w:rsidRDefault="00304F59">
            <w:pPr>
              <w:pStyle w:val="TAC"/>
              <w:jc w:val="left"/>
              <w:rPr>
                <w:rFonts w:eastAsia="Times New Roman"/>
              </w:rPr>
            </w:pPr>
            <w:del w:id="88" w:author="CMCC" w:date="2023-09-22T17:10:00Z">
              <w:r>
                <w:rPr>
                  <w:rFonts w:cs="Arial"/>
                  <w:szCs w:val="18"/>
                </w:rPr>
                <w:delText>XRM_5G</w:delText>
              </w:r>
            </w:del>
            <w:proofErr w:type="spellStart"/>
            <w:ins w:id="89" w:author="CMCC" w:date="2023-09-22T17:10:00Z">
              <w:r>
                <w:rPr>
                  <w:rFonts w:hint="eastAsia"/>
                  <w:lang w:eastAsia="zh-CN"/>
                </w:rPr>
                <w:t>EnQoSMon</w:t>
              </w:r>
            </w:ins>
            <w:proofErr w:type="spellEnd"/>
          </w:p>
        </w:tc>
      </w:tr>
      <w:tr w:rsidR="00571A2B" w14:paraId="6B4A8A97" w14:textId="77777777">
        <w:trPr>
          <w:jc w:val="center"/>
        </w:trPr>
        <w:tc>
          <w:tcPr>
            <w:tcW w:w="1661" w:type="dxa"/>
            <w:shd w:val="clear" w:color="auto" w:fill="auto"/>
          </w:tcPr>
          <w:p w14:paraId="56AB3F20" w14:textId="77777777" w:rsidR="00571A2B" w:rsidRDefault="00304F59">
            <w:pPr>
              <w:pStyle w:val="TAL"/>
              <w:rPr>
                <w:lang w:eastAsia="zh-CN"/>
              </w:rPr>
            </w:pPr>
            <w:proofErr w:type="spellStart"/>
            <w:r>
              <w:rPr>
                <w:lang w:eastAsia="zh-CN"/>
              </w:rPr>
              <w:t>conThreshUl</w:t>
            </w:r>
            <w:proofErr w:type="spellEnd"/>
          </w:p>
        </w:tc>
        <w:tc>
          <w:tcPr>
            <w:tcW w:w="1842" w:type="dxa"/>
            <w:shd w:val="clear" w:color="auto" w:fill="auto"/>
          </w:tcPr>
          <w:p w14:paraId="02A18386" w14:textId="77777777" w:rsidR="00571A2B" w:rsidRDefault="00304F59">
            <w:pPr>
              <w:pStyle w:val="TAL"/>
              <w:rPr>
                <w:lang w:eastAsia="zh-CN"/>
              </w:rPr>
            </w:pPr>
            <w:proofErr w:type="spellStart"/>
            <w:r>
              <w:rPr>
                <w:lang w:eastAsia="zh-CN"/>
              </w:rPr>
              <w:t>UintegerRm</w:t>
            </w:r>
            <w:proofErr w:type="spellEnd"/>
          </w:p>
        </w:tc>
        <w:tc>
          <w:tcPr>
            <w:tcW w:w="1134" w:type="dxa"/>
          </w:tcPr>
          <w:p w14:paraId="093F5771" w14:textId="77777777" w:rsidR="00571A2B" w:rsidRDefault="00304F59">
            <w:pPr>
              <w:pStyle w:val="TAC"/>
              <w:jc w:val="left"/>
              <w:rPr>
                <w:lang w:eastAsia="zh-CN"/>
              </w:rPr>
            </w:pPr>
            <w:r>
              <w:rPr>
                <w:lang w:eastAsia="zh-CN"/>
              </w:rPr>
              <w:t>0..1</w:t>
            </w:r>
          </w:p>
        </w:tc>
        <w:tc>
          <w:tcPr>
            <w:tcW w:w="3687" w:type="dxa"/>
          </w:tcPr>
          <w:p w14:paraId="5E0A4086" w14:textId="77777777" w:rsidR="00571A2B" w:rsidRDefault="00304F59">
            <w:pPr>
              <w:pStyle w:val="TAL"/>
            </w:pPr>
            <w:r>
              <w:t>Indicates the</w:t>
            </w:r>
            <w:r>
              <w:rPr>
                <w:lang w:eastAsia="zh-CN"/>
              </w:rPr>
              <w:t xml:space="preserve"> uplink threshold </w:t>
            </w:r>
            <w:r>
              <w:t xml:space="preserve">for congestion </w:t>
            </w:r>
            <w:r>
              <w:rPr>
                <w:rFonts w:hint="eastAsia"/>
                <w:lang w:eastAsia="zh-CN"/>
              </w:rPr>
              <w:t>reporting</w:t>
            </w:r>
            <w:r>
              <w:rPr>
                <w:lang w:eastAsia="zh-CN"/>
              </w:rPr>
              <w:t xml:space="preserve">, </w:t>
            </w:r>
            <w:proofErr w:type="gramStart"/>
            <w:r>
              <w:rPr>
                <w:lang w:eastAsia="zh-CN"/>
              </w:rPr>
              <w:t>i.e.</w:t>
            </w:r>
            <w:proofErr w:type="gramEnd"/>
            <w:r>
              <w:rPr>
                <w:lang w:eastAsia="zh-CN"/>
              </w:rPr>
              <w:t xml:space="preserve"> for the reporting of the received ECN marking percentage for UL. Only applicable when the </w:t>
            </w:r>
            <w:r>
              <w:t>"</w:t>
            </w:r>
            <w:proofErr w:type="spellStart"/>
            <w:r>
              <w:rPr>
                <w:lang w:eastAsia="zh-CN"/>
              </w:rPr>
              <w:t>repFreqs</w:t>
            </w:r>
            <w:proofErr w:type="spellEnd"/>
            <w:r>
              <w:rPr>
                <w:lang w:eastAsia="zh-CN"/>
              </w:rPr>
              <w:t xml:space="preserve">" attribute is not supplied or the </w:t>
            </w:r>
            <w:r>
              <w:t>"</w:t>
            </w:r>
            <w:proofErr w:type="spellStart"/>
            <w:r>
              <w:rPr>
                <w:lang w:eastAsia="zh-CN"/>
              </w:rPr>
              <w:t>repFreqs</w:t>
            </w:r>
            <w:proofErr w:type="spellEnd"/>
            <w:r>
              <w:rPr>
                <w:lang w:eastAsia="zh-CN"/>
              </w:rPr>
              <w:t>" is set to "</w:t>
            </w:r>
            <w:r>
              <w:t>EVENT_DETECTION".</w:t>
            </w:r>
          </w:p>
          <w:p w14:paraId="4A5A4789" w14:textId="77777777" w:rsidR="00571A2B" w:rsidRDefault="00304F59">
            <w:pPr>
              <w:pStyle w:val="TAL"/>
            </w:pPr>
            <w:r>
              <w:rPr>
                <w:lang w:eastAsia="ko-KR"/>
              </w:rPr>
              <w:t>Minimum = 0%.</w:t>
            </w:r>
          </w:p>
        </w:tc>
        <w:tc>
          <w:tcPr>
            <w:tcW w:w="1235" w:type="dxa"/>
          </w:tcPr>
          <w:p w14:paraId="04772EC9" w14:textId="77777777" w:rsidR="00571A2B" w:rsidRDefault="00304F59">
            <w:pPr>
              <w:pStyle w:val="TAC"/>
              <w:jc w:val="left"/>
              <w:rPr>
                <w:rFonts w:eastAsia="Times New Roman"/>
              </w:rPr>
            </w:pPr>
            <w:del w:id="90" w:author="CMCC" w:date="2023-09-22T17:10:00Z">
              <w:r>
                <w:rPr>
                  <w:rFonts w:cs="Arial"/>
                  <w:szCs w:val="18"/>
                </w:rPr>
                <w:delText>XRM_5G</w:delText>
              </w:r>
            </w:del>
            <w:proofErr w:type="spellStart"/>
            <w:ins w:id="91" w:author="CMCC" w:date="2023-09-22T17:10:00Z">
              <w:r>
                <w:rPr>
                  <w:rFonts w:hint="eastAsia"/>
                  <w:lang w:eastAsia="zh-CN"/>
                </w:rPr>
                <w:t>EnQoSMon</w:t>
              </w:r>
            </w:ins>
            <w:proofErr w:type="spellEnd"/>
          </w:p>
        </w:tc>
      </w:tr>
      <w:tr w:rsidR="00571A2B" w14:paraId="3312F35E" w14:textId="77777777">
        <w:trPr>
          <w:jc w:val="center"/>
        </w:trPr>
        <w:tc>
          <w:tcPr>
            <w:tcW w:w="1661" w:type="dxa"/>
            <w:shd w:val="clear" w:color="auto" w:fill="auto"/>
          </w:tcPr>
          <w:p w14:paraId="25B3BE30" w14:textId="77777777" w:rsidR="00571A2B" w:rsidRDefault="00304F59">
            <w:pPr>
              <w:pStyle w:val="TAL"/>
              <w:rPr>
                <w:lang w:eastAsia="zh-CN"/>
              </w:rPr>
            </w:pPr>
            <w:proofErr w:type="spellStart"/>
            <w:r>
              <w:rPr>
                <w:lang w:eastAsia="zh-CN"/>
              </w:rPr>
              <w:t>waitTime</w:t>
            </w:r>
            <w:proofErr w:type="spellEnd"/>
          </w:p>
        </w:tc>
        <w:tc>
          <w:tcPr>
            <w:tcW w:w="1842" w:type="dxa"/>
            <w:shd w:val="clear" w:color="auto" w:fill="auto"/>
          </w:tcPr>
          <w:p w14:paraId="7B9410AC" w14:textId="77777777" w:rsidR="00571A2B" w:rsidRDefault="00304F59">
            <w:pPr>
              <w:pStyle w:val="TAL"/>
              <w:rPr>
                <w:lang w:eastAsia="zh-CN"/>
              </w:rPr>
            </w:pPr>
            <w:proofErr w:type="spellStart"/>
            <w:r>
              <w:rPr>
                <w:lang w:eastAsia="zh-CN"/>
              </w:rPr>
              <w:t>DurationSecRm</w:t>
            </w:r>
            <w:proofErr w:type="spellEnd"/>
          </w:p>
        </w:tc>
        <w:tc>
          <w:tcPr>
            <w:tcW w:w="1134" w:type="dxa"/>
          </w:tcPr>
          <w:p w14:paraId="7A50A37F" w14:textId="77777777" w:rsidR="00571A2B" w:rsidRDefault="00304F59">
            <w:pPr>
              <w:pStyle w:val="TAC"/>
              <w:jc w:val="left"/>
              <w:rPr>
                <w:lang w:eastAsia="zh-CN"/>
              </w:rPr>
            </w:pPr>
            <w:r>
              <w:rPr>
                <w:lang w:eastAsia="zh-CN"/>
              </w:rPr>
              <w:t>0..1</w:t>
            </w:r>
          </w:p>
        </w:tc>
        <w:tc>
          <w:tcPr>
            <w:tcW w:w="3687" w:type="dxa"/>
          </w:tcPr>
          <w:p w14:paraId="029D39A6" w14:textId="77777777" w:rsidR="00571A2B" w:rsidRDefault="00304F5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64B9482E" w14:textId="77777777" w:rsidR="00571A2B" w:rsidRDefault="00571A2B">
            <w:pPr>
              <w:pStyle w:val="TAC"/>
              <w:jc w:val="left"/>
              <w:rPr>
                <w:rFonts w:eastAsia="Times New Roman"/>
              </w:rPr>
            </w:pPr>
          </w:p>
        </w:tc>
      </w:tr>
      <w:tr w:rsidR="00571A2B" w14:paraId="7F1E629B" w14:textId="77777777">
        <w:trPr>
          <w:jc w:val="center"/>
        </w:trPr>
        <w:tc>
          <w:tcPr>
            <w:tcW w:w="1661" w:type="dxa"/>
            <w:shd w:val="clear" w:color="auto" w:fill="auto"/>
          </w:tcPr>
          <w:p w14:paraId="790F21C8" w14:textId="77777777" w:rsidR="00571A2B" w:rsidRDefault="00304F59">
            <w:pPr>
              <w:pStyle w:val="TAL"/>
              <w:rPr>
                <w:lang w:eastAsia="zh-CN"/>
              </w:rPr>
            </w:pPr>
            <w:proofErr w:type="spellStart"/>
            <w:r>
              <w:t>repPeriod</w:t>
            </w:r>
            <w:proofErr w:type="spellEnd"/>
          </w:p>
        </w:tc>
        <w:tc>
          <w:tcPr>
            <w:tcW w:w="1842" w:type="dxa"/>
            <w:shd w:val="clear" w:color="auto" w:fill="auto"/>
          </w:tcPr>
          <w:p w14:paraId="548FDE2E" w14:textId="77777777" w:rsidR="00571A2B" w:rsidRDefault="00304F59">
            <w:pPr>
              <w:pStyle w:val="TAL"/>
              <w:rPr>
                <w:lang w:eastAsia="zh-CN"/>
              </w:rPr>
            </w:pPr>
            <w:proofErr w:type="spellStart"/>
            <w:r>
              <w:t>DurationSecRm</w:t>
            </w:r>
            <w:proofErr w:type="spellEnd"/>
          </w:p>
        </w:tc>
        <w:tc>
          <w:tcPr>
            <w:tcW w:w="1134" w:type="dxa"/>
          </w:tcPr>
          <w:p w14:paraId="2E4B7389" w14:textId="77777777" w:rsidR="00571A2B" w:rsidRDefault="00304F59">
            <w:pPr>
              <w:pStyle w:val="TAC"/>
              <w:jc w:val="left"/>
              <w:rPr>
                <w:lang w:eastAsia="zh-CN"/>
              </w:rPr>
            </w:pPr>
            <w:r>
              <w:rPr>
                <w:rFonts w:hint="eastAsia"/>
                <w:lang w:eastAsia="zh-CN"/>
              </w:rPr>
              <w:t>0..1</w:t>
            </w:r>
          </w:p>
        </w:tc>
        <w:tc>
          <w:tcPr>
            <w:tcW w:w="3687" w:type="dxa"/>
          </w:tcPr>
          <w:p w14:paraId="1F9C2D08" w14:textId="77777777" w:rsidR="00571A2B" w:rsidRDefault="00304F59">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"PERIODIC".</w:t>
            </w:r>
          </w:p>
          <w:p w14:paraId="457852B7" w14:textId="77777777" w:rsidR="00571A2B" w:rsidRDefault="00304F5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"PERIODIC" or "EVENT_TRIGGERED".</w:t>
            </w:r>
          </w:p>
        </w:tc>
        <w:tc>
          <w:tcPr>
            <w:tcW w:w="1235" w:type="dxa"/>
          </w:tcPr>
          <w:p w14:paraId="340A02E9" w14:textId="77777777" w:rsidR="00571A2B" w:rsidRDefault="00571A2B">
            <w:pPr>
              <w:pStyle w:val="TAC"/>
              <w:jc w:val="left"/>
              <w:rPr>
                <w:rFonts w:eastAsia="Times New Roman"/>
              </w:rPr>
            </w:pPr>
          </w:p>
        </w:tc>
      </w:tr>
      <w:tr w:rsidR="00571A2B" w14:paraId="161897A3" w14:textId="77777777">
        <w:trPr>
          <w:jc w:val="center"/>
        </w:trPr>
        <w:tc>
          <w:tcPr>
            <w:tcW w:w="1661" w:type="dxa"/>
            <w:shd w:val="clear" w:color="auto" w:fill="auto"/>
          </w:tcPr>
          <w:p w14:paraId="4BB9DCD4" w14:textId="77777777" w:rsidR="00571A2B" w:rsidRDefault="00304F59">
            <w:pPr>
              <w:pStyle w:val="TAL"/>
            </w:pPr>
            <w:proofErr w:type="spellStart"/>
            <w:r>
              <w:rPr>
                <w:lang w:eastAsia="zh-CN"/>
              </w:rPr>
              <w:t>repThreshDatRateDl</w:t>
            </w:r>
            <w:proofErr w:type="spellEnd"/>
          </w:p>
        </w:tc>
        <w:tc>
          <w:tcPr>
            <w:tcW w:w="1842" w:type="dxa"/>
            <w:shd w:val="clear" w:color="auto" w:fill="auto"/>
          </w:tcPr>
          <w:p w14:paraId="3459890F" w14:textId="77777777" w:rsidR="00571A2B" w:rsidRDefault="00304F59">
            <w:pPr>
              <w:pStyle w:val="TAL"/>
            </w:pPr>
            <w:proofErr w:type="spellStart"/>
            <w:r>
              <w:rPr>
                <w:lang w:eastAsia="zh-CN"/>
              </w:rPr>
              <w:t>BitRateRm</w:t>
            </w:r>
            <w:proofErr w:type="spellEnd"/>
          </w:p>
        </w:tc>
        <w:tc>
          <w:tcPr>
            <w:tcW w:w="1134" w:type="dxa"/>
          </w:tcPr>
          <w:p w14:paraId="69EBC855" w14:textId="77777777" w:rsidR="00571A2B" w:rsidRDefault="00304F59">
            <w:pPr>
              <w:pStyle w:val="TAC"/>
              <w:jc w:val="left"/>
              <w:rPr>
                <w:lang w:eastAsia="zh-CN"/>
              </w:rPr>
            </w:pPr>
            <w:r>
              <w:rPr>
                <w:rFonts w:eastAsia="等线"/>
                <w:lang w:eastAsia="zh-CN"/>
              </w:rPr>
              <w:t>0..1</w:t>
            </w:r>
          </w:p>
        </w:tc>
        <w:tc>
          <w:tcPr>
            <w:tcW w:w="3687" w:type="dxa"/>
          </w:tcPr>
          <w:p w14:paraId="15715473" w14:textId="77777777" w:rsidR="00571A2B" w:rsidRDefault="00304F59">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lang w:eastAsia="zh-CN"/>
              </w:rPr>
              <w:t>reqQosMonParams</w:t>
            </w:r>
            <w:proofErr w:type="spellEnd"/>
            <w:r>
              <w:t>" attribute includes "DOWNLINK_DATA_RATE"</w:t>
            </w:r>
            <w:r>
              <w:rPr>
                <w:lang w:eastAsia="ko-KR"/>
              </w:rPr>
              <w:t>.</w:t>
            </w:r>
          </w:p>
        </w:tc>
        <w:tc>
          <w:tcPr>
            <w:tcW w:w="1235" w:type="dxa"/>
          </w:tcPr>
          <w:p w14:paraId="37C18503" w14:textId="77777777" w:rsidR="00571A2B" w:rsidRDefault="00304F59">
            <w:pPr>
              <w:pStyle w:val="TAC"/>
              <w:jc w:val="left"/>
            </w:pPr>
            <w:del w:id="92" w:author="CMCC" w:date="2023-09-22T17:10:00Z">
              <w:r>
                <w:delText>XRM_5G</w:delText>
              </w:r>
            </w:del>
            <w:proofErr w:type="spellStart"/>
            <w:ins w:id="93" w:author="CMCC" w:date="2023-09-22T17:10:00Z">
              <w:r>
                <w:rPr>
                  <w:rFonts w:hint="eastAsia"/>
                  <w:lang w:eastAsia="zh-CN"/>
                </w:rPr>
                <w:t>EnQoSMon</w:t>
              </w:r>
            </w:ins>
            <w:proofErr w:type="spellEnd"/>
          </w:p>
        </w:tc>
      </w:tr>
      <w:tr w:rsidR="00571A2B" w14:paraId="2662C784" w14:textId="77777777">
        <w:trPr>
          <w:jc w:val="center"/>
        </w:trPr>
        <w:tc>
          <w:tcPr>
            <w:tcW w:w="1661" w:type="dxa"/>
            <w:shd w:val="clear" w:color="auto" w:fill="auto"/>
          </w:tcPr>
          <w:p w14:paraId="487E0FFF" w14:textId="77777777" w:rsidR="00571A2B" w:rsidRDefault="00304F59">
            <w:pPr>
              <w:pStyle w:val="TAL"/>
            </w:pPr>
            <w:proofErr w:type="spellStart"/>
            <w:r>
              <w:rPr>
                <w:lang w:eastAsia="zh-CN"/>
              </w:rPr>
              <w:t>repThreshDatRateUl</w:t>
            </w:r>
            <w:proofErr w:type="spellEnd"/>
          </w:p>
        </w:tc>
        <w:tc>
          <w:tcPr>
            <w:tcW w:w="1842" w:type="dxa"/>
            <w:shd w:val="clear" w:color="auto" w:fill="auto"/>
          </w:tcPr>
          <w:p w14:paraId="273883ED" w14:textId="77777777" w:rsidR="00571A2B" w:rsidRDefault="00304F59">
            <w:pPr>
              <w:pStyle w:val="TAL"/>
            </w:pPr>
            <w:proofErr w:type="spellStart"/>
            <w:r>
              <w:rPr>
                <w:lang w:eastAsia="zh-CN"/>
              </w:rPr>
              <w:t>BitRateRm</w:t>
            </w:r>
            <w:proofErr w:type="spellEnd"/>
          </w:p>
        </w:tc>
        <w:tc>
          <w:tcPr>
            <w:tcW w:w="1134" w:type="dxa"/>
          </w:tcPr>
          <w:p w14:paraId="3E29F037" w14:textId="77777777" w:rsidR="00571A2B" w:rsidRDefault="00304F59">
            <w:pPr>
              <w:pStyle w:val="TAC"/>
              <w:jc w:val="left"/>
              <w:rPr>
                <w:lang w:eastAsia="zh-CN"/>
              </w:rPr>
            </w:pPr>
            <w:r>
              <w:t>0..1</w:t>
            </w:r>
          </w:p>
        </w:tc>
        <w:tc>
          <w:tcPr>
            <w:tcW w:w="3687" w:type="dxa"/>
          </w:tcPr>
          <w:p w14:paraId="69F15501" w14:textId="77777777" w:rsidR="00571A2B" w:rsidRDefault="00304F59">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lang w:eastAsia="zh-CN"/>
              </w:rPr>
              <w:t>reqQosMonParams</w:t>
            </w:r>
            <w:proofErr w:type="spellEnd"/>
            <w:r>
              <w:t>" attribute includes "UPLINK_DATA_RATE".</w:t>
            </w:r>
          </w:p>
        </w:tc>
        <w:tc>
          <w:tcPr>
            <w:tcW w:w="1235" w:type="dxa"/>
          </w:tcPr>
          <w:p w14:paraId="6A56FE33" w14:textId="77777777" w:rsidR="00571A2B" w:rsidRDefault="00304F59">
            <w:pPr>
              <w:pStyle w:val="TAC"/>
              <w:jc w:val="left"/>
            </w:pPr>
            <w:del w:id="94" w:author="CMCC" w:date="2023-09-22T17:10:00Z">
              <w:r>
                <w:delText>XRM_5G</w:delText>
              </w:r>
            </w:del>
            <w:proofErr w:type="spellStart"/>
            <w:ins w:id="95" w:author="CMCC" w:date="2023-09-22T17:10:00Z">
              <w:r>
                <w:rPr>
                  <w:rFonts w:hint="eastAsia"/>
                  <w:lang w:eastAsia="zh-CN"/>
                </w:rPr>
                <w:t>EnQoSMon</w:t>
              </w:r>
            </w:ins>
            <w:proofErr w:type="spellEnd"/>
          </w:p>
        </w:tc>
      </w:tr>
    </w:tbl>
    <w:p w14:paraId="368CD664" w14:textId="77777777" w:rsidR="00571A2B" w:rsidRDefault="00571A2B"/>
    <w:p w14:paraId="54098016" w14:textId="77777777" w:rsidR="00571A2B" w:rsidRDefault="00304F59">
      <w:pPr>
        <w:pStyle w:val="EditorsNote"/>
      </w:pPr>
      <w:r>
        <w:t>Editor’s Note: It is FFS whether the event reporting frequency applies for congestion (ECN marking percentage) information.</w:t>
      </w:r>
    </w:p>
    <w:p w14:paraId="0B83A9F5" w14:textId="77777777" w:rsidR="00571A2B" w:rsidRDefault="00571A2B"/>
    <w:p w14:paraId="551BC6F0" w14:textId="77777777" w:rsidR="00571A2B" w:rsidRDefault="00571A2B"/>
    <w:p w14:paraId="25ABC21A" w14:textId="77777777" w:rsidR="00571A2B" w:rsidRDefault="00571A2B"/>
    <w:p w14:paraId="49421BEA"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835A9E4" w14:textId="77777777" w:rsidR="00571A2B" w:rsidRDefault="00304F59">
      <w:pPr>
        <w:pStyle w:val="50"/>
      </w:pPr>
      <w:bookmarkStart w:id="96" w:name="_Toc145705018"/>
      <w:bookmarkStart w:id="97" w:name="_Toc45132218"/>
      <w:bookmarkStart w:id="98" w:name="_Toc36034071"/>
      <w:bookmarkStart w:id="99" w:name="_Toc49776503"/>
      <w:bookmarkStart w:id="100" w:name="_Toc66361002"/>
      <w:bookmarkStart w:id="101" w:name="_Toc51747423"/>
      <w:bookmarkStart w:id="102" w:name="_Toc68105507"/>
      <w:bookmarkStart w:id="103" w:name="_Toc74756137"/>
      <w:bookmarkStart w:id="104" w:name="_Toc130503082"/>
      <w:bookmarkStart w:id="105" w:name="_Toc105675014"/>
      <w:r>
        <w:t>5.14.2.1.8</w:t>
      </w:r>
      <w:r>
        <w:tab/>
        <w:t xml:space="preserve">Type: </w:t>
      </w:r>
      <w:proofErr w:type="spellStart"/>
      <w:r>
        <w:t>QosMonitoringReport</w:t>
      </w:r>
      <w:bookmarkEnd w:id="96"/>
      <w:bookmarkEnd w:id="97"/>
      <w:bookmarkEnd w:id="98"/>
      <w:bookmarkEnd w:id="99"/>
      <w:bookmarkEnd w:id="100"/>
      <w:bookmarkEnd w:id="101"/>
      <w:bookmarkEnd w:id="102"/>
      <w:bookmarkEnd w:id="103"/>
      <w:bookmarkEnd w:id="104"/>
      <w:bookmarkEnd w:id="105"/>
      <w:proofErr w:type="spellEnd"/>
    </w:p>
    <w:p w14:paraId="0DC3470E" w14:textId="77777777" w:rsidR="00571A2B" w:rsidRDefault="00304F59">
      <w:pPr>
        <w:pStyle w:val="TH"/>
      </w:pPr>
      <w:r>
        <w:t xml:space="preserve">Table 5.14.2.1.8-1: 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71A2B" w14:paraId="542A6275" w14:textId="77777777">
        <w:trPr>
          <w:trHeight w:val="288"/>
          <w:jc w:val="center"/>
        </w:trPr>
        <w:tc>
          <w:tcPr>
            <w:tcW w:w="1661" w:type="dxa"/>
            <w:shd w:val="clear" w:color="auto" w:fill="C0C0C0"/>
          </w:tcPr>
          <w:p w14:paraId="1789928B" w14:textId="77777777" w:rsidR="00571A2B" w:rsidRDefault="00304F59">
            <w:pPr>
              <w:pStyle w:val="TAH"/>
              <w:rPr>
                <w:rFonts w:eastAsia="Times New Roman"/>
              </w:rPr>
            </w:pPr>
            <w:r>
              <w:rPr>
                <w:rFonts w:eastAsia="Times New Roman"/>
              </w:rPr>
              <w:t>Attribute name</w:t>
            </w:r>
          </w:p>
        </w:tc>
        <w:tc>
          <w:tcPr>
            <w:tcW w:w="1842" w:type="dxa"/>
            <w:shd w:val="clear" w:color="auto" w:fill="C0C0C0"/>
          </w:tcPr>
          <w:p w14:paraId="13C7A9A7" w14:textId="77777777" w:rsidR="00571A2B" w:rsidRDefault="00304F59">
            <w:pPr>
              <w:pStyle w:val="TAH"/>
              <w:rPr>
                <w:rFonts w:eastAsia="Times New Roman"/>
              </w:rPr>
            </w:pPr>
            <w:r>
              <w:rPr>
                <w:rFonts w:eastAsia="Times New Roman"/>
              </w:rPr>
              <w:t>Data type</w:t>
            </w:r>
          </w:p>
        </w:tc>
        <w:tc>
          <w:tcPr>
            <w:tcW w:w="1134" w:type="dxa"/>
            <w:shd w:val="clear" w:color="auto" w:fill="C0C0C0"/>
          </w:tcPr>
          <w:p w14:paraId="6DC42642" w14:textId="77777777" w:rsidR="00571A2B" w:rsidRDefault="00304F59">
            <w:pPr>
              <w:pStyle w:val="TAH"/>
              <w:rPr>
                <w:rFonts w:eastAsia="Times New Roman"/>
              </w:rPr>
            </w:pPr>
            <w:r>
              <w:rPr>
                <w:rFonts w:eastAsia="Times New Roman"/>
              </w:rPr>
              <w:t>Cardinality</w:t>
            </w:r>
          </w:p>
        </w:tc>
        <w:tc>
          <w:tcPr>
            <w:tcW w:w="3687" w:type="dxa"/>
            <w:shd w:val="clear" w:color="auto" w:fill="C0C0C0"/>
          </w:tcPr>
          <w:p w14:paraId="18FCB3D4" w14:textId="77777777" w:rsidR="00571A2B" w:rsidRDefault="00304F59">
            <w:pPr>
              <w:pStyle w:val="TAH"/>
              <w:rPr>
                <w:rFonts w:eastAsia="Times New Roman" w:cs="Arial"/>
                <w:szCs w:val="18"/>
              </w:rPr>
            </w:pPr>
            <w:r>
              <w:rPr>
                <w:rFonts w:eastAsia="Times New Roman" w:cs="Arial"/>
                <w:szCs w:val="18"/>
              </w:rPr>
              <w:t>Description</w:t>
            </w:r>
          </w:p>
        </w:tc>
        <w:tc>
          <w:tcPr>
            <w:tcW w:w="1235" w:type="dxa"/>
            <w:shd w:val="clear" w:color="auto" w:fill="C0C0C0"/>
          </w:tcPr>
          <w:p w14:paraId="318B9D9D" w14:textId="77777777" w:rsidR="00571A2B" w:rsidRDefault="00304F59">
            <w:pPr>
              <w:pStyle w:val="TAH"/>
              <w:rPr>
                <w:rFonts w:eastAsia="Times New Roman"/>
              </w:rPr>
            </w:pPr>
            <w:r>
              <w:rPr>
                <w:rFonts w:eastAsia="Times New Roman" w:cs="Arial"/>
                <w:szCs w:val="18"/>
              </w:rPr>
              <w:t>Applicability</w:t>
            </w:r>
          </w:p>
        </w:tc>
      </w:tr>
      <w:tr w:rsidR="00571A2B" w14:paraId="37361A20" w14:textId="77777777">
        <w:trPr>
          <w:jc w:val="center"/>
        </w:trPr>
        <w:tc>
          <w:tcPr>
            <w:tcW w:w="1661" w:type="dxa"/>
            <w:shd w:val="clear" w:color="auto" w:fill="auto"/>
          </w:tcPr>
          <w:p w14:paraId="790FF4D9" w14:textId="77777777" w:rsidR="00571A2B" w:rsidRDefault="00304F59">
            <w:pPr>
              <w:pStyle w:val="TAL"/>
              <w:rPr>
                <w:lang w:eastAsia="zh-CN"/>
              </w:rPr>
            </w:pPr>
            <w:proofErr w:type="spellStart"/>
            <w:r>
              <w:t>ulDelays</w:t>
            </w:r>
            <w:proofErr w:type="spellEnd"/>
          </w:p>
        </w:tc>
        <w:tc>
          <w:tcPr>
            <w:tcW w:w="1842" w:type="dxa"/>
            <w:shd w:val="clear" w:color="auto" w:fill="auto"/>
          </w:tcPr>
          <w:p w14:paraId="74311A92" w14:textId="77777777" w:rsidR="00571A2B" w:rsidRDefault="00304F59">
            <w:pPr>
              <w:pStyle w:val="TAL"/>
              <w:rPr>
                <w:lang w:eastAsia="zh-CN"/>
              </w:rPr>
            </w:pPr>
            <w:proofErr w:type="gramStart"/>
            <w:r>
              <w:t>array(</w:t>
            </w:r>
            <w:proofErr w:type="spellStart"/>
            <w:proofErr w:type="gramEnd"/>
            <w:r>
              <w:t>Uinteger</w:t>
            </w:r>
            <w:proofErr w:type="spellEnd"/>
            <w:r>
              <w:t>)</w:t>
            </w:r>
          </w:p>
        </w:tc>
        <w:tc>
          <w:tcPr>
            <w:tcW w:w="1134" w:type="dxa"/>
          </w:tcPr>
          <w:p w14:paraId="1AD5490E" w14:textId="77777777" w:rsidR="00571A2B" w:rsidRDefault="00304F59">
            <w:pPr>
              <w:pStyle w:val="TAC"/>
              <w:jc w:val="left"/>
              <w:rPr>
                <w:lang w:eastAsia="zh-CN"/>
              </w:rPr>
            </w:pPr>
            <w:proofErr w:type="gramStart"/>
            <w:r>
              <w:rPr>
                <w:lang w:eastAsia="zh-CN"/>
              </w:rPr>
              <w:t>0..N</w:t>
            </w:r>
            <w:proofErr w:type="gramEnd"/>
          </w:p>
        </w:tc>
        <w:tc>
          <w:tcPr>
            <w:tcW w:w="3687" w:type="dxa"/>
          </w:tcPr>
          <w:p w14:paraId="036054DD" w14:textId="77777777" w:rsidR="00571A2B" w:rsidRDefault="00304F59">
            <w:pPr>
              <w:pStyle w:val="TAL"/>
            </w:pPr>
            <w:r>
              <w:t>Uplink packet delay in units of milliseconds. (NOTE 1)</w:t>
            </w:r>
          </w:p>
        </w:tc>
        <w:tc>
          <w:tcPr>
            <w:tcW w:w="1235" w:type="dxa"/>
          </w:tcPr>
          <w:p w14:paraId="21A44D4C" w14:textId="77777777" w:rsidR="00571A2B" w:rsidRDefault="00571A2B">
            <w:pPr>
              <w:pStyle w:val="TAC"/>
              <w:jc w:val="left"/>
              <w:rPr>
                <w:rFonts w:eastAsia="Times New Roman"/>
              </w:rPr>
            </w:pPr>
          </w:p>
        </w:tc>
      </w:tr>
      <w:tr w:rsidR="00571A2B" w14:paraId="4D770F17" w14:textId="77777777">
        <w:trPr>
          <w:jc w:val="center"/>
        </w:trPr>
        <w:tc>
          <w:tcPr>
            <w:tcW w:w="1661" w:type="dxa"/>
            <w:shd w:val="clear" w:color="auto" w:fill="auto"/>
          </w:tcPr>
          <w:p w14:paraId="31951C56" w14:textId="77777777" w:rsidR="00571A2B" w:rsidRDefault="00304F59">
            <w:pPr>
              <w:pStyle w:val="TAL"/>
              <w:rPr>
                <w:lang w:eastAsia="zh-CN"/>
              </w:rPr>
            </w:pPr>
            <w:proofErr w:type="spellStart"/>
            <w:r>
              <w:t>dlDelays</w:t>
            </w:r>
            <w:proofErr w:type="spellEnd"/>
          </w:p>
        </w:tc>
        <w:tc>
          <w:tcPr>
            <w:tcW w:w="1842" w:type="dxa"/>
            <w:shd w:val="clear" w:color="auto" w:fill="auto"/>
          </w:tcPr>
          <w:p w14:paraId="406CD97F" w14:textId="77777777" w:rsidR="00571A2B" w:rsidRDefault="00304F59">
            <w:pPr>
              <w:pStyle w:val="TAL"/>
              <w:rPr>
                <w:lang w:eastAsia="zh-CN"/>
              </w:rPr>
            </w:pPr>
            <w:proofErr w:type="gramStart"/>
            <w:r>
              <w:t>array(</w:t>
            </w:r>
            <w:proofErr w:type="spellStart"/>
            <w:proofErr w:type="gramEnd"/>
            <w:r>
              <w:t>Uinteger</w:t>
            </w:r>
            <w:proofErr w:type="spellEnd"/>
            <w:r>
              <w:t>)</w:t>
            </w:r>
          </w:p>
        </w:tc>
        <w:tc>
          <w:tcPr>
            <w:tcW w:w="1134" w:type="dxa"/>
          </w:tcPr>
          <w:p w14:paraId="2AE0B734" w14:textId="77777777" w:rsidR="00571A2B" w:rsidRDefault="00304F59">
            <w:pPr>
              <w:pStyle w:val="TAC"/>
              <w:jc w:val="left"/>
              <w:rPr>
                <w:lang w:eastAsia="zh-CN"/>
              </w:rPr>
            </w:pPr>
            <w:proofErr w:type="gramStart"/>
            <w:r>
              <w:rPr>
                <w:lang w:eastAsia="zh-CN"/>
              </w:rPr>
              <w:t>0..N</w:t>
            </w:r>
            <w:proofErr w:type="gramEnd"/>
          </w:p>
        </w:tc>
        <w:tc>
          <w:tcPr>
            <w:tcW w:w="3687" w:type="dxa"/>
          </w:tcPr>
          <w:p w14:paraId="09E1061C" w14:textId="77777777" w:rsidR="00571A2B" w:rsidRDefault="00304F59">
            <w:pPr>
              <w:pStyle w:val="TAL"/>
            </w:pPr>
            <w:r>
              <w:t>Downlink packet delay in units of milliseconds. (NOTE 1)</w:t>
            </w:r>
          </w:p>
        </w:tc>
        <w:tc>
          <w:tcPr>
            <w:tcW w:w="1235" w:type="dxa"/>
          </w:tcPr>
          <w:p w14:paraId="18B406D6" w14:textId="77777777" w:rsidR="00571A2B" w:rsidRDefault="00571A2B">
            <w:pPr>
              <w:pStyle w:val="TAC"/>
              <w:jc w:val="left"/>
              <w:rPr>
                <w:rFonts w:eastAsia="Times New Roman"/>
              </w:rPr>
            </w:pPr>
          </w:p>
        </w:tc>
      </w:tr>
      <w:tr w:rsidR="00571A2B" w14:paraId="3B99D260" w14:textId="77777777">
        <w:trPr>
          <w:jc w:val="center"/>
        </w:trPr>
        <w:tc>
          <w:tcPr>
            <w:tcW w:w="1661" w:type="dxa"/>
            <w:shd w:val="clear" w:color="auto" w:fill="auto"/>
          </w:tcPr>
          <w:p w14:paraId="6B8ACCE7" w14:textId="77777777" w:rsidR="00571A2B" w:rsidRDefault="00304F59">
            <w:pPr>
              <w:pStyle w:val="TAL"/>
              <w:rPr>
                <w:lang w:eastAsia="zh-CN"/>
              </w:rPr>
            </w:pPr>
            <w:proofErr w:type="spellStart"/>
            <w:r>
              <w:t>rtDelays</w:t>
            </w:r>
            <w:proofErr w:type="spellEnd"/>
          </w:p>
        </w:tc>
        <w:tc>
          <w:tcPr>
            <w:tcW w:w="1842" w:type="dxa"/>
            <w:shd w:val="clear" w:color="auto" w:fill="auto"/>
          </w:tcPr>
          <w:p w14:paraId="46E3BB2B" w14:textId="77777777" w:rsidR="00571A2B" w:rsidRDefault="00304F59">
            <w:pPr>
              <w:pStyle w:val="TAL"/>
              <w:rPr>
                <w:lang w:eastAsia="zh-CN"/>
              </w:rPr>
            </w:pPr>
            <w:proofErr w:type="gramStart"/>
            <w:r>
              <w:t>array(</w:t>
            </w:r>
            <w:proofErr w:type="spellStart"/>
            <w:proofErr w:type="gramEnd"/>
            <w:r>
              <w:t>Uinteger</w:t>
            </w:r>
            <w:proofErr w:type="spellEnd"/>
            <w:r>
              <w:t>)</w:t>
            </w:r>
          </w:p>
        </w:tc>
        <w:tc>
          <w:tcPr>
            <w:tcW w:w="1134" w:type="dxa"/>
          </w:tcPr>
          <w:p w14:paraId="29904733" w14:textId="77777777" w:rsidR="00571A2B" w:rsidRDefault="00304F59">
            <w:pPr>
              <w:pStyle w:val="TAC"/>
              <w:jc w:val="left"/>
              <w:rPr>
                <w:lang w:eastAsia="zh-CN"/>
              </w:rPr>
            </w:pPr>
            <w:proofErr w:type="gramStart"/>
            <w:r>
              <w:rPr>
                <w:lang w:eastAsia="zh-CN"/>
              </w:rPr>
              <w:t>0..N</w:t>
            </w:r>
            <w:proofErr w:type="gramEnd"/>
          </w:p>
        </w:tc>
        <w:tc>
          <w:tcPr>
            <w:tcW w:w="3687" w:type="dxa"/>
          </w:tcPr>
          <w:p w14:paraId="1F083C8E" w14:textId="77777777" w:rsidR="00571A2B" w:rsidRDefault="00304F59">
            <w:pPr>
              <w:pStyle w:val="TAL"/>
              <w:rPr>
                <w:rFonts w:cs="Arial"/>
                <w:szCs w:val="18"/>
                <w:lang w:eastAsia="zh-CN"/>
              </w:rPr>
            </w:pPr>
            <w:r>
              <w:t>Round trip delay in units of milliseconds. (NOTE 1)</w:t>
            </w:r>
          </w:p>
        </w:tc>
        <w:tc>
          <w:tcPr>
            <w:tcW w:w="1235" w:type="dxa"/>
          </w:tcPr>
          <w:p w14:paraId="1A07E2F0" w14:textId="77777777" w:rsidR="00571A2B" w:rsidRDefault="00571A2B">
            <w:pPr>
              <w:pStyle w:val="TAC"/>
              <w:jc w:val="left"/>
              <w:rPr>
                <w:rFonts w:eastAsia="Times New Roman"/>
              </w:rPr>
            </w:pPr>
          </w:p>
        </w:tc>
      </w:tr>
      <w:tr w:rsidR="00571A2B" w14:paraId="68726247" w14:textId="77777777">
        <w:trPr>
          <w:jc w:val="center"/>
        </w:trPr>
        <w:tc>
          <w:tcPr>
            <w:tcW w:w="1661" w:type="dxa"/>
            <w:shd w:val="clear" w:color="auto" w:fill="auto"/>
          </w:tcPr>
          <w:p w14:paraId="172887C4" w14:textId="77777777" w:rsidR="00571A2B" w:rsidRDefault="00304F59">
            <w:pPr>
              <w:pStyle w:val="TAL"/>
            </w:pPr>
            <w:proofErr w:type="spellStart"/>
            <w:r>
              <w:t>pdmf</w:t>
            </w:r>
            <w:proofErr w:type="spellEnd"/>
          </w:p>
        </w:tc>
        <w:tc>
          <w:tcPr>
            <w:tcW w:w="1842" w:type="dxa"/>
            <w:shd w:val="clear" w:color="auto" w:fill="auto"/>
          </w:tcPr>
          <w:p w14:paraId="08ED2A58" w14:textId="77777777" w:rsidR="00571A2B" w:rsidRDefault="00304F59">
            <w:pPr>
              <w:pStyle w:val="TAL"/>
            </w:pPr>
            <w:proofErr w:type="spellStart"/>
            <w:r>
              <w:t>boolean</w:t>
            </w:r>
            <w:proofErr w:type="spellEnd"/>
          </w:p>
        </w:tc>
        <w:tc>
          <w:tcPr>
            <w:tcW w:w="1134" w:type="dxa"/>
          </w:tcPr>
          <w:p w14:paraId="0D7E3808" w14:textId="77777777" w:rsidR="00571A2B" w:rsidRDefault="00304F59">
            <w:pPr>
              <w:pStyle w:val="TAC"/>
              <w:jc w:val="left"/>
              <w:rPr>
                <w:lang w:eastAsia="zh-CN"/>
              </w:rPr>
            </w:pPr>
            <w:r>
              <w:t>0..1</w:t>
            </w:r>
          </w:p>
        </w:tc>
        <w:tc>
          <w:tcPr>
            <w:tcW w:w="3687" w:type="dxa"/>
          </w:tcPr>
          <w:p w14:paraId="3E383803" w14:textId="77777777" w:rsidR="00571A2B" w:rsidRDefault="00304F59">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DC9B245" w14:textId="77777777" w:rsidR="00571A2B" w:rsidRDefault="00304F59">
            <w:pPr>
              <w:pStyle w:val="TAL"/>
            </w:pPr>
            <w:r>
              <w:rPr>
                <w:color w:val="000000"/>
                <w:lang w:val="en-US" w:eastAsia="fr-FR"/>
              </w:rPr>
              <w:t>Default value is false if omitted. (NOTE 2)</w:t>
            </w:r>
          </w:p>
        </w:tc>
        <w:tc>
          <w:tcPr>
            <w:tcW w:w="1235" w:type="dxa"/>
          </w:tcPr>
          <w:p w14:paraId="0DC8B91E" w14:textId="77777777" w:rsidR="00571A2B" w:rsidRDefault="00304F59">
            <w:pPr>
              <w:pStyle w:val="TAC"/>
              <w:jc w:val="left"/>
              <w:rPr>
                <w:rFonts w:eastAsia="Times New Roman"/>
              </w:rPr>
            </w:pPr>
            <w:proofErr w:type="spellStart"/>
            <w:r>
              <w:rPr>
                <w:rFonts w:eastAsia="Times New Roman"/>
              </w:rPr>
              <w:t>PacketDelayFailureReport</w:t>
            </w:r>
            <w:proofErr w:type="spellEnd"/>
          </w:p>
        </w:tc>
      </w:tr>
      <w:tr w:rsidR="00571A2B" w14:paraId="590F5995" w14:textId="77777777">
        <w:trPr>
          <w:jc w:val="center"/>
        </w:trPr>
        <w:tc>
          <w:tcPr>
            <w:tcW w:w="1661" w:type="dxa"/>
            <w:shd w:val="clear" w:color="auto" w:fill="auto"/>
          </w:tcPr>
          <w:p w14:paraId="07312858" w14:textId="77777777" w:rsidR="00571A2B" w:rsidRDefault="00304F59">
            <w:pPr>
              <w:pStyle w:val="TAL"/>
            </w:pPr>
            <w:proofErr w:type="spellStart"/>
            <w:r>
              <w:t>ulDataRate</w:t>
            </w:r>
            <w:proofErr w:type="spellEnd"/>
          </w:p>
        </w:tc>
        <w:tc>
          <w:tcPr>
            <w:tcW w:w="1842" w:type="dxa"/>
            <w:shd w:val="clear" w:color="auto" w:fill="auto"/>
          </w:tcPr>
          <w:p w14:paraId="03E576B0" w14:textId="77777777" w:rsidR="00571A2B" w:rsidRDefault="00304F59">
            <w:pPr>
              <w:pStyle w:val="TAL"/>
            </w:pPr>
            <w:proofErr w:type="spellStart"/>
            <w:r>
              <w:t>BitRate</w:t>
            </w:r>
            <w:proofErr w:type="spellEnd"/>
          </w:p>
        </w:tc>
        <w:tc>
          <w:tcPr>
            <w:tcW w:w="1134" w:type="dxa"/>
          </w:tcPr>
          <w:p w14:paraId="1506F2B1" w14:textId="77777777" w:rsidR="00571A2B" w:rsidRDefault="00304F59">
            <w:pPr>
              <w:pStyle w:val="TAC"/>
              <w:jc w:val="left"/>
            </w:pPr>
            <w:r>
              <w:t>0..1</w:t>
            </w:r>
          </w:p>
        </w:tc>
        <w:tc>
          <w:tcPr>
            <w:tcW w:w="3687" w:type="dxa"/>
          </w:tcPr>
          <w:p w14:paraId="46991EFB" w14:textId="77777777" w:rsidR="00571A2B" w:rsidRDefault="00304F59">
            <w:pPr>
              <w:pStyle w:val="TAL"/>
              <w:rPr>
                <w:color w:val="000000"/>
                <w:lang w:val="en-US" w:eastAsia="fr-FR"/>
              </w:rPr>
            </w:pPr>
            <w:r>
              <w:rPr>
                <w:color w:val="000000"/>
                <w:lang w:val="en-US" w:eastAsia="fr-FR"/>
              </w:rPr>
              <w:t>UL data rate.</w:t>
            </w:r>
          </w:p>
          <w:p w14:paraId="7B46633D" w14:textId="77777777" w:rsidR="00571A2B" w:rsidRDefault="00304F59">
            <w:pPr>
              <w:pStyle w:val="TAL"/>
              <w:rPr>
                <w:color w:val="000000"/>
                <w:lang w:val="en-US" w:eastAsia="fr-FR"/>
              </w:rPr>
            </w:pPr>
            <w:r>
              <w:rPr>
                <w:lang w:eastAsia="zh-CN"/>
              </w:rPr>
              <w:t>(NOTE 3)</w:t>
            </w:r>
          </w:p>
        </w:tc>
        <w:tc>
          <w:tcPr>
            <w:tcW w:w="1235" w:type="dxa"/>
          </w:tcPr>
          <w:p w14:paraId="565A161E" w14:textId="77777777" w:rsidR="00571A2B" w:rsidRDefault="00304F59">
            <w:pPr>
              <w:pStyle w:val="TAC"/>
              <w:jc w:val="left"/>
            </w:pPr>
            <w:del w:id="106" w:author="CMCC" w:date="2023-09-22T17:11:00Z">
              <w:r>
                <w:delText>XRM_5G</w:delText>
              </w:r>
            </w:del>
            <w:proofErr w:type="spellStart"/>
            <w:ins w:id="107" w:author="CMCC" w:date="2023-09-22T17:11:00Z">
              <w:r>
                <w:rPr>
                  <w:rFonts w:hint="eastAsia"/>
                  <w:lang w:eastAsia="zh-CN"/>
                </w:rPr>
                <w:t>EnQoSMon</w:t>
              </w:r>
            </w:ins>
            <w:proofErr w:type="spellEnd"/>
          </w:p>
        </w:tc>
      </w:tr>
      <w:tr w:rsidR="00571A2B" w14:paraId="2BCA48FD" w14:textId="77777777">
        <w:trPr>
          <w:jc w:val="center"/>
        </w:trPr>
        <w:tc>
          <w:tcPr>
            <w:tcW w:w="1661" w:type="dxa"/>
            <w:shd w:val="clear" w:color="auto" w:fill="auto"/>
          </w:tcPr>
          <w:p w14:paraId="3CEC9D6B" w14:textId="77777777" w:rsidR="00571A2B" w:rsidRDefault="00304F59">
            <w:pPr>
              <w:pStyle w:val="TAL"/>
            </w:pPr>
            <w:proofErr w:type="spellStart"/>
            <w:r>
              <w:t>dlDataRate</w:t>
            </w:r>
            <w:proofErr w:type="spellEnd"/>
          </w:p>
        </w:tc>
        <w:tc>
          <w:tcPr>
            <w:tcW w:w="1842" w:type="dxa"/>
            <w:shd w:val="clear" w:color="auto" w:fill="auto"/>
          </w:tcPr>
          <w:p w14:paraId="5C5FE81D" w14:textId="77777777" w:rsidR="00571A2B" w:rsidRDefault="00304F59">
            <w:pPr>
              <w:pStyle w:val="TAL"/>
            </w:pPr>
            <w:proofErr w:type="spellStart"/>
            <w:r>
              <w:t>BitRate</w:t>
            </w:r>
            <w:proofErr w:type="spellEnd"/>
          </w:p>
        </w:tc>
        <w:tc>
          <w:tcPr>
            <w:tcW w:w="1134" w:type="dxa"/>
          </w:tcPr>
          <w:p w14:paraId="66587CFF" w14:textId="77777777" w:rsidR="00571A2B" w:rsidRDefault="00304F59">
            <w:pPr>
              <w:pStyle w:val="TAC"/>
              <w:jc w:val="left"/>
            </w:pPr>
            <w:r>
              <w:t>0..1</w:t>
            </w:r>
          </w:p>
        </w:tc>
        <w:tc>
          <w:tcPr>
            <w:tcW w:w="3687" w:type="dxa"/>
          </w:tcPr>
          <w:p w14:paraId="6BC02205" w14:textId="77777777" w:rsidR="00571A2B" w:rsidRDefault="00304F59">
            <w:pPr>
              <w:pStyle w:val="TAL"/>
              <w:rPr>
                <w:color w:val="000000"/>
                <w:lang w:val="en-US" w:eastAsia="fr-FR"/>
              </w:rPr>
            </w:pPr>
            <w:r>
              <w:rPr>
                <w:color w:val="000000"/>
                <w:lang w:val="en-US" w:eastAsia="fr-FR"/>
              </w:rPr>
              <w:t>DL data rate.</w:t>
            </w:r>
          </w:p>
          <w:p w14:paraId="44E5FC6C" w14:textId="77777777" w:rsidR="00571A2B" w:rsidRDefault="00304F59">
            <w:pPr>
              <w:pStyle w:val="TAL"/>
              <w:rPr>
                <w:color w:val="000000"/>
                <w:lang w:val="en-US" w:eastAsia="fr-FR"/>
              </w:rPr>
            </w:pPr>
            <w:r>
              <w:rPr>
                <w:lang w:eastAsia="zh-CN"/>
              </w:rPr>
              <w:t>(NOTE 3)</w:t>
            </w:r>
          </w:p>
        </w:tc>
        <w:tc>
          <w:tcPr>
            <w:tcW w:w="1235" w:type="dxa"/>
          </w:tcPr>
          <w:p w14:paraId="46119692" w14:textId="77777777" w:rsidR="00571A2B" w:rsidRDefault="00304F59">
            <w:pPr>
              <w:pStyle w:val="TAC"/>
              <w:jc w:val="left"/>
            </w:pPr>
            <w:del w:id="108" w:author="CMCC" w:date="2023-09-22T17:11:00Z">
              <w:r>
                <w:delText>XRM_5G</w:delText>
              </w:r>
            </w:del>
            <w:proofErr w:type="spellStart"/>
            <w:ins w:id="109" w:author="CMCC" w:date="2023-09-22T17:11:00Z">
              <w:r>
                <w:rPr>
                  <w:rFonts w:hint="eastAsia"/>
                  <w:lang w:eastAsia="zh-CN"/>
                </w:rPr>
                <w:t>EnQoSMon</w:t>
              </w:r>
            </w:ins>
            <w:proofErr w:type="spellEnd"/>
          </w:p>
        </w:tc>
      </w:tr>
      <w:tr w:rsidR="00571A2B" w14:paraId="66623177" w14:textId="77777777">
        <w:trPr>
          <w:jc w:val="center"/>
        </w:trPr>
        <w:tc>
          <w:tcPr>
            <w:tcW w:w="1661" w:type="dxa"/>
            <w:shd w:val="clear" w:color="auto" w:fill="auto"/>
          </w:tcPr>
          <w:p w14:paraId="0A5EE59C" w14:textId="77777777" w:rsidR="00571A2B" w:rsidRDefault="00304F59">
            <w:pPr>
              <w:pStyle w:val="TAL"/>
            </w:pPr>
            <w:proofErr w:type="spellStart"/>
            <w:r>
              <w:t>ulConInfo</w:t>
            </w:r>
            <w:proofErr w:type="spellEnd"/>
          </w:p>
        </w:tc>
        <w:tc>
          <w:tcPr>
            <w:tcW w:w="1842" w:type="dxa"/>
            <w:shd w:val="clear" w:color="auto" w:fill="auto"/>
          </w:tcPr>
          <w:p w14:paraId="759B4106" w14:textId="77777777" w:rsidR="00571A2B" w:rsidRDefault="00304F59">
            <w:pPr>
              <w:pStyle w:val="TAL"/>
            </w:pPr>
            <w:proofErr w:type="spellStart"/>
            <w:r>
              <w:t>Uinteger</w:t>
            </w:r>
            <w:proofErr w:type="spellEnd"/>
          </w:p>
        </w:tc>
        <w:tc>
          <w:tcPr>
            <w:tcW w:w="1134" w:type="dxa"/>
          </w:tcPr>
          <w:p w14:paraId="601A7B96" w14:textId="77777777" w:rsidR="00571A2B" w:rsidRDefault="00304F59">
            <w:pPr>
              <w:pStyle w:val="TAC"/>
              <w:jc w:val="left"/>
            </w:pPr>
            <w:r>
              <w:t>0..1</w:t>
            </w:r>
          </w:p>
        </w:tc>
        <w:tc>
          <w:tcPr>
            <w:tcW w:w="3687" w:type="dxa"/>
          </w:tcPr>
          <w:p w14:paraId="730425CC" w14:textId="77777777" w:rsidR="00571A2B" w:rsidRDefault="00304F59">
            <w:pPr>
              <w:pStyle w:val="TAL"/>
              <w:rPr>
                <w:color w:val="000000"/>
                <w:lang w:val="en-US" w:eastAsia="fr-FR"/>
              </w:rPr>
            </w:pPr>
            <w:r>
              <w:rPr>
                <w:color w:val="000000"/>
                <w:lang w:val="en-US" w:eastAsia="fr-FR"/>
              </w:rPr>
              <w:t>Uplink congestion information, i.e., percentage of ECN marked packets for the UL.</w:t>
            </w:r>
          </w:p>
        </w:tc>
        <w:tc>
          <w:tcPr>
            <w:tcW w:w="1235" w:type="dxa"/>
          </w:tcPr>
          <w:p w14:paraId="012AEA11" w14:textId="77777777" w:rsidR="00571A2B" w:rsidRDefault="00304F59">
            <w:pPr>
              <w:pStyle w:val="TAC"/>
              <w:jc w:val="left"/>
              <w:rPr>
                <w:rFonts w:eastAsia="Times New Roman"/>
              </w:rPr>
            </w:pPr>
            <w:del w:id="110" w:author="CMCC" w:date="2023-09-22T17:11:00Z">
              <w:r>
                <w:delText>XRM_5G</w:delText>
              </w:r>
            </w:del>
            <w:proofErr w:type="spellStart"/>
            <w:ins w:id="111" w:author="CMCC" w:date="2023-09-22T17:11:00Z">
              <w:r>
                <w:rPr>
                  <w:rFonts w:hint="eastAsia"/>
                  <w:lang w:eastAsia="zh-CN"/>
                </w:rPr>
                <w:t>EnQoSMon</w:t>
              </w:r>
            </w:ins>
            <w:proofErr w:type="spellEnd"/>
          </w:p>
        </w:tc>
      </w:tr>
      <w:tr w:rsidR="00571A2B" w14:paraId="3B6B218A" w14:textId="77777777">
        <w:trPr>
          <w:jc w:val="center"/>
        </w:trPr>
        <w:tc>
          <w:tcPr>
            <w:tcW w:w="1661" w:type="dxa"/>
            <w:shd w:val="clear" w:color="auto" w:fill="auto"/>
          </w:tcPr>
          <w:p w14:paraId="60109146" w14:textId="77777777" w:rsidR="00571A2B" w:rsidRDefault="00304F59">
            <w:pPr>
              <w:pStyle w:val="TAL"/>
            </w:pPr>
            <w:proofErr w:type="spellStart"/>
            <w:r>
              <w:t>dlConInfo</w:t>
            </w:r>
            <w:proofErr w:type="spellEnd"/>
          </w:p>
        </w:tc>
        <w:tc>
          <w:tcPr>
            <w:tcW w:w="1842" w:type="dxa"/>
            <w:shd w:val="clear" w:color="auto" w:fill="auto"/>
          </w:tcPr>
          <w:p w14:paraId="76A21713" w14:textId="77777777" w:rsidR="00571A2B" w:rsidRDefault="00304F59">
            <w:pPr>
              <w:pStyle w:val="TAL"/>
            </w:pPr>
            <w:proofErr w:type="spellStart"/>
            <w:r>
              <w:t>Uinteger</w:t>
            </w:r>
            <w:proofErr w:type="spellEnd"/>
          </w:p>
        </w:tc>
        <w:tc>
          <w:tcPr>
            <w:tcW w:w="1134" w:type="dxa"/>
          </w:tcPr>
          <w:p w14:paraId="435C1C47" w14:textId="77777777" w:rsidR="00571A2B" w:rsidRDefault="00304F59">
            <w:pPr>
              <w:pStyle w:val="TAC"/>
              <w:jc w:val="left"/>
            </w:pPr>
            <w:r>
              <w:t>0..1</w:t>
            </w:r>
          </w:p>
        </w:tc>
        <w:tc>
          <w:tcPr>
            <w:tcW w:w="3687" w:type="dxa"/>
          </w:tcPr>
          <w:p w14:paraId="3FB5AAAE" w14:textId="77777777" w:rsidR="00571A2B" w:rsidRDefault="00304F59">
            <w:pPr>
              <w:pStyle w:val="TAL"/>
              <w:rPr>
                <w:color w:val="000000"/>
                <w:lang w:val="en-US" w:eastAsia="fr-FR"/>
              </w:rPr>
            </w:pPr>
            <w:r>
              <w:rPr>
                <w:color w:val="000000"/>
                <w:lang w:val="en-US" w:eastAsia="fr-FR"/>
              </w:rPr>
              <w:t>Downlink congestion information, i.e., percentage of ECN marked packets for the DL.</w:t>
            </w:r>
          </w:p>
        </w:tc>
        <w:tc>
          <w:tcPr>
            <w:tcW w:w="1235" w:type="dxa"/>
          </w:tcPr>
          <w:p w14:paraId="3761BBB7" w14:textId="77777777" w:rsidR="00571A2B" w:rsidRDefault="00304F59">
            <w:pPr>
              <w:pStyle w:val="TAC"/>
              <w:jc w:val="left"/>
              <w:rPr>
                <w:rFonts w:eastAsia="Times New Roman"/>
              </w:rPr>
            </w:pPr>
            <w:del w:id="112" w:author="CMCC" w:date="2023-09-22T17:11:00Z">
              <w:r>
                <w:delText>XRM_5G</w:delText>
              </w:r>
            </w:del>
            <w:proofErr w:type="spellStart"/>
            <w:ins w:id="113" w:author="CMCC" w:date="2023-09-22T17:11:00Z">
              <w:r>
                <w:rPr>
                  <w:rFonts w:hint="eastAsia"/>
                  <w:lang w:eastAsia="zh-CN"/>
                </w:rPr>
                <w:t>EnQoSMon</w:t>
              </w:r>
            </w:ins>
            <w:proofErr w:type="spellEnd"/>
          </w:p>
        </w:tc>
      </w:tr>
      <w:tr w:rsidR="00571A2B" w14:paraId="32D1B4A1" w14:textId="77777777">
        <w:trPr>
          <w:jc w:val="center"/>
        </w:trPr>
        <w:tc>
          <w:tcPr>
            <w:tcW w:w="1661" w:type="dxa"/>
            <w:shd w:val="clear" w:color="auto" w:fill="auto"/>
          </w:tcPr>
          <w:p w14:paraId="17F27E9B" w14:textId="77777777" w:rsidR="00571A2B" w:rsidRDefault="00304F59">
            <w:pPr>
              <w:pStyle w:val="TAL"/>
            </w:pPr>
            <w:proofErr w:type="spellStart"/>
            <w:r>
              <w:t>cimf</w:t>
            </w:r>
            <w:proofErr w:type="spellEnd"/>
          </w:p>
        </w:tc>
        <w:tc>
          <w:tcPr>
            <w:tcW w:w="1842" w:type="dxa"/>
            <w:shd w:val="clear" w:color="auto" w:fill="auto"/>
          </w:tcPr>
          <w:p w14:paraId="4CEFC11F" w14:textId="77777777" w:rsidR="00571A2B" w:rsidRDefault="00304F59">
            <w:pPr>
              <w:pStyle w:val="TAL"/>
            </w:pPr>
            <w:proofErr w:type="spellStart"/>
            <w:r>
              <w:t>boolean</w:t>
            </w:r>
            <w:proofErr w:type="spellEnd"/>
          </w:p>
        </w:tc>
        <w:tc>
          <w:tcPr>
            <w:tcW w:w="1134" w:type="dxa"/>
          </w:tcPr>
          <w:p w14:paraId="24D0A0AC" w14:textId="77777777" w:rsidR="00571A2B" w:rsidRDefault="00304F59">
            <w:pPr>
              <w:pStyle w:val="TAC"/>
              <w:jc w:val="left"/>
            </w:pPr>
            <w:r>
              <w:t>0..1</w:t>
            </w:r>
          </w:p>
        </w:tc>
        <w:tc>
          <w:tcPr>
            <w:tcW w:w="3687" w:type="dxa"/>
          </w:tcPr>
          <w:p w14:paraId="72B0BB3A" w14:textId="77777777" w:rsidR="00571A2B" w:rsidRDefault="00304F59">
            <w:pPr>
              <w:pStyle w:val="PL"/>
              <w:rPr>
                <w:color w:val="000000"/>
                <w:lang w:val="en-US" w:eastAsia="fr-FR"/>
              </w:rPr>
            </w:pPr>
            <w:r>
              <w:rPr>
                <w:rFonts w:ascii="Arial" w:hAnsi="Arial"/>
                <w:color w:val="000000"/>
                <w:sz w:val="18"/>
                <w:lang w:val="en-US" w:eastAsia="fr-FR"/>
              </w:rPr>
              <w:t xml:space="preserve">Represents the </w:t>
            </w:r>
            <w:r>
              <w:rPr>
                <w:rFonts w:ascii="Arial" w:hAnsi="Arial" w:hint="eastAsia"/>
                <w:color w:val="000000"/>
                <w:sz w:val="18"/>
                <w:lang w:val="en-US" w:eastAsia="fr-FR"/>
              </w:rPr>
              <w:t>congestion information</w:t>
            </w:r>
            <w:r>
              <w:rPr>
                <w:rFonts w:ascii="Arial" w:hAnsi="Arial"/>
                <w:color w:val="000000"/>
                <w:sz w:val="18"/>
                <w:lang w:val="en-US" w:eastAsia="fr-FR"/>
              </w:rPr>
              <w:t xml:space="preserve"> measurement failure indicator. When set to "true", it indicates that a </w:t>
            </w:r>
            <w:r>
              <w:rPr>
                <w:rFonts w:ascii="Arial" w:hAnsi="Arial" w:hint="eastAsia"/>
                <w:color w:val="000000"/>
                <w:sz w:val="18"/>
                <w:lang w:val="en-US" w:eastAsia="fr-FR"/>
              </w:rPr>
              <w:t>congestion information</w:t>
            </w:r>
            <w:r>
              <w:rPr>
                <w:rFonts w:ascii="Arial" w:hAnsi="Arial"/>
                <w:color w:val="000000"/>
                <w:sz w:val="18"/>
                <w:lang w:val="en-US" w:eastAsia="fr-FR"/>
              </w:rPr>
              <w:t xml:space="preserve"> measurement failure has occurred. Default value is "false" if omitted.</w:t>
            </w:r>
          </w:p>
        </w:tc>
        <w:tc>
          <w:tcPr>
            <w:tcW w:w="1235" w:type="dxa"/>
          </w:tcPr>
          <w:p w14:paraId="010B8A9F" w14:textId="77777777" w:rsidR="00571A2B" w:rsidRDefault="00304F59">
            <w:pPr>
              <w:pStyle w:val="TAC"/>
              <w:jc w:val="left"/>
              <w:rPr>
                <w:rFonts w:eastAsia="Times New Roman"/>
              </w:rPr>
            </w:pPr>
            <w:bookmarkStart w:id="114" w:name="OLE_LINK6"/>
            <w:del w:id="115" w:author="CMCC" w:date="2023-09-22T17:11:00Z">
              <w:r>
                <w:delText>XRM_5G</w:delText>
              </w:r>
            </w:del>
            <w:proofErr w:type="spellStart"/>
            <w:ins w:id="116" w:author="CMCC" w:date="2023-09-22T17:11:00Z">
              <w:r>
                <w:rPr>
                  <w:rFonts w:hint="eastAsia"/>
                  <w:lang w:eastAsia="zh-CN"/>
                </w:rPr>
                <w:t>EnQoSMon</w:t>
              </w:r>
            </w:ins>
            <w:bookmarkEnd w:id="114"/>
            <w:proofErr w:type="spellEnd"/>
          </w:p>
        </w:tc>
      </w:tr>
      <w:tr w:rsidR="00571A2B" w14:paraId="056F62D8" w14:textId="77777777">
        <w:trPr>
          <w:jc w:val="center"/>
        </w:trPr>
        <w:tc>
          <w:tcPr>
            <w:tcW w:w="9559" w:type="dxa"/>
            <w:gridSpan w:val="5"/>
            <w:shd w:val="clear" w:color="auto" w:fill="auto"/>
          </w:tcPr>
          <w:p w14:paraId="320B472D" w14:textId="77777777" w:rsidR="00571A2B" w:rsidRDefault="00304F59">
            <w:pPr>
              <w:pStyle w:val="TAN"/>
            </w:pPr>
            <w:r>
              <w:t>NOTE 1:</w:t>
            </w:r>
            <w:r>
              <w:tab/>
              <w:t>In this release of the specification the maximum number of elements in the array is 2.</w:t>
            </w:r>
          </w:p>
          <w:p w14:paraId="75B661A6" w14:textId="77777777" w:rsidR="00571A2B" w:rsidRDefault="00304F59">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 and "</w:t>
            </w:r>
            <w:proofErr w:type="spellStart"/>
            <w:r>
              <w:t>rtDelays</w:t>
            </w:r>
            <w:proofErr w:type="spellEnd"/>
            <w:r>
              <w:t>" and when the feature "</w:t>
            </w:r>
            <w:proofErr w:type="spellStart"/>
            <w:ins w:id="117" w:author="CMCC" w:date="2023-09-22T17:31:00Z">
              <w:r>
                <w:rPr>
                  <w:rFonts w:hint="eastAsia"/>
                  <w:lang w:eastAsia="zh-CN"/>
                </w:rPr>
                <w:t>EnQoSMon</w:t>
              </w:r>
            </w:ins>
            <w:proofErr w:type="spellEnd"/>
            <w:del w:id="118" w:author="CMCC" w:date="2023-09-22T17:31:00Z">
              <w:r>
                <w:delText>XRM_5G</w:delText>
              </w:r>
            </w:del>
            <w:r>
              <w:t>" is supported, "</w:t>
            </w:r>
            <w:proofErr w:type="spellStart"/>
            <w:r>
              <w:t>ulDataRate</w:t>
            </w:r>
            <w:proofErr w:type="spellEnd"/>
            <w:r>
              <w:t>" and "</w:t>
            </w:r>
            <w:proofErr w:type="spellStart"/>
            <w:r>
              <w:t>dlDataRate</w:t>
            </w:r>
            <w:proofErr w:type="spellEnd"/>
            <w:r>
              <w:t>" shall not be present.</w:t>
            </w:r>
          </w:p>
          <w:p w14:paraId="70CD0CC2" w14:textId="77777777" w:rsidR="00571A2B" w:rsidRDefault="00304F59">
            <w:pPr>
              <w:pStyle w:val="TAN"/>
              <w:rPr>
                <w:rFonts w:eastAsia="Times New Roman"/>
              </w:rPr>
            </w:pPr>
            <w:r>
              <w:rPr>
                <w:lang w:eastAsia="zh-CN"/>
              </w:rPr>
              <w:t>NOTE 3:</w:t>
            </w:r>
            <w:r>
              <w:t xml:space="preserve"> </w:t>
            </w:r>
            <w:r>
              <w:tab/>
              <w:t>When the "</w:t>
            </w:r>
            <w:proofErr w:type="spellStart"/>
            <w:r>
              <w:t>ulDataRate</w:t>
            </w:r>
            <w:proofErr w:type="spellEnd"/>
            <w:r>
              <w:t>" and/or the "</w:t>
            </w:r>
            <w:proofErr w:type="spellStart"/>
            <w:r>
              <w:t>dlDataRate</w:t>
            </w:r>
            <w:proofErr w:type="spellEnd"/>
            <w:r>
              <w:t>" attribute are included, the parameters related to packet delay and/or congestion information shall not be present.</w:t>
            </w:r>
          </w:p>
        </w:tc>
      </w:tr>
    </w:tbl>
    <w:p w14:paraId="1D2FAF65" w14:textId="77777777" w:rsidR="00571A2B" w:rsidRDefault="00571A2B"/>
    <w:p w14:paraId="49686EA3" w14:textId="77777777" w:rsidR="00571A2B" w:rsidRDefault="00304F59">
      <w:pPr>
        <w:pStyle w:val="EditorsNote"/>
      </w:pPr>
      <w:r>
        <w:t xml:space="preserve">Editor’s Note: The presence conditions of the parameters of </w:t>
      </w:r>
      <w:proofErr w:type="spellStart"/>
      <w:r>
        <w:t>QosMonitoringReport</w:t>
      </w:r>
      <w:proofErr w:type="spellEnd"/>
      <w:r>
        <w:t xml:space="preserve"> are to be consolidated/detailed once all the possible reports are specified.</w:t>
      </w:r>
    </w:p>
    <w:p w14:paraId="46693EDA" w14:textId="77777777" w:rsidR="00571A2B" w:rsidRDefault="00304F5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are reported for the data rates calculated during the waiting time is FFS.</w:t>
      </w:r>
    </w:p>
    <w:p w14:paraId="4E9D10A7" w14:textId="77777777" w:rsidR="00571A2B" w:rsidRDefault="00304F59">
      <w:pPr>
        <w:pStyle w:val="EditorsNote"/>
      </w:pPr>
      <w:r>
        <w:t>Editor's note:</w:t>
      </w:r>
      <w:r>
        <w:tab/>
        <w:t xml:space="preserve">It is FFS whether </w:t>
      </w:r>
      <w:r>
        <w:rPr>
          <w:lang w:eastAsia="zh-CN"/>
        </w:rPr>
        <w:t xml:space="preserve">the </w:t>
      </w:r>
      <w:r>
        <w:t>"</w:t>
      </w:r>
      <w:proofErr w:type="spellStart"/>
      <w:r>
        <w:rPr>
          <w:rFonts w:hint="eastAsia"/>
          <w:lang w:val="en-US" w:eastAsia="zh-CN"/>
        </w:rPr>
        <w:t>cimf</w:t>
      </w:r>
      <w:proofErr w:type="spellEnd"/>
      <w:r>
        <w:t>"</w:t>
      </w:r>
      <w:r>
        <w:rPr>
          <w:lang w:val="en-US" w:eastAsia="zh-CN"/>
        </w:rPr>
        <w:t xml:space="preserve"> attribute is needed</w:t>
      </w:r>
      <w:r>
        <w:t>.</w:t>
      </w:r>
    </w:p>
    <w:p w14:paraId="7A94C03D" w14:textId="77777777" w:rsidR="00571A2B" w:rsidRDefault="00304F59">
      <w:pPr>
        <w:pStyle w:val="EditorsNote"/>
      </w:pPr>
      <w:r>
        <w:t>Editor's note:</w:t>
      </w:r>
      <w:r>
        <w:tab/>
        <w:t>Whether the "</w:t>
      </w:r>
      <w:proofErr w:type="spellStart"/>
      <w:r>
        <w:rPr>
          <w:lang w:val="en-US" w:eastAsia="zh-CN"/>
        </w:rPr>
        <w:t>ul</w:t>
      </w:r>
      <w:r>
        <w:rPr>
          <w:rFonts w:hint="eastAsia"/>
          <w:lang w:val="en-US" w:eastAsia="zh-CN"/>
        </w:rPr>
        <w:t>CongInfo</w:t>
      </w:r>
      <w:proofErr w:type="spellEnd"/>
      <w:r>
        <w:t>" and "</w:t>
      </w:r>
      <w:proofErr w:type="spellStart"/>
      <w:r>
        <w:rPr>
          <w:lang w:val="en-US" w:eastAsia="zh-CN"/>
        </w:rPr>
        <w:t>dl</w:t>
      </w:r>
      <w:r>
        <w:rPr>
          <w:rFonts w:hint="eastAsia"/>
          <w:lang w:val="en-US" w:eastAsia="zh-CN"/>
        </w:rPr>
        <w:t>CongInfo</w:t>
      </w:r>
      <w:proofErr w:type="spellEnd"/>
      <w:r>
        <w:t>"</w:t>
      </w:r>
      <w:r>
        <w:rPr>
          <w:lang w:eastAsia="zh-CN"/>
        </w:rPr>
        <w:t xml:space="preserve"> attributes are single or plural is FFS</w:t>
      </w:r>
      <w:r>
        <w:t>.</w:t>
      </w:r>
    </w:p>
    <w:p w14:paraId="379FE1BE" w14:textId="77777777" w:rsidR="00571A2B" w:rsidRDefault="00571A2B"/>
    <w:p w14:paraId="0BA3F9FD" w14:textId="77777777" w:rsidR="00571A2B" w:rsidRDefault="00571A2B"/>
    <w:p w14:paraId="2CBA08B9" w14:textId="77777777" w:rsidR="00571A2B" w:rsidRDefault="00571A2B"/>
    <w:p w14:paraId="77ED6251"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68E1B7B5" w14:textId="77777777" w:rsidR="00571A2B" w:rsidRDefault="00304F59">
      <w:pPr>
        <w:pStyle w:val="50"/>
      </w:pPr>
      <w:bookmarkStart w:id="119" w:name="_Toc19871738"/>
      <w:bookmarkStart w:id="120" w:name="_Toc74756143"/>
      <w:bookmarkStart w:id="121" w:name="_Toc49776507"/>
      <w:bookmarkStart w:id="122" w:name="_Toc105675020"/>
      <w:bookmarkStart w:id="123" w:name="_Toc45132222"/>
      <w:bookmarkStart w:id="124" w:name="_Toc51747427"/>
      <w:bookmarkStart w:id="125" w:name="_Toc36034075"/>
      <w:bookmarkStart w:id="126" w:name="_Toc68105511"/>
      <w:bookmarkStart w:id="127" w:name="_Toc66361006"/>
      <w:bookmarkStart w:id="128" w:name="_Toc145705029"/>
      <w:bookmarkStart w:id="129" w:name="_Toc130503090"/>
      <w:r>
        <w:t>5.1</w:t>
      </w:r>
      <w:r>
        <w:rPr>
          <w:rFonts w:hint="eastAsia"/>
          <w:lang w:eastAsia="zh-CN"/>
        </w:rPr>
        <w:t>4</w:t>
      </w:r>
      <w:r>
        <w:t>.2.2.3</w:t>
      </w:r>
      <w:r>
        <w:tab/>
        <w:t xml:space="preserve">Enumeration: </w:t>
      </w:r>
      <w:bookmarkEnd w:id="119"/>
      <w:proofErr w:type="spellStart"/>
      <w:r>
        <w:t>UserPlane</w:t>
      </w:r>
      <w:r>
        <w:rPr>
          <w:rFonts w:hint="eastAsia"/>
          <w:lang w:eastAsia="zh-CN"/>
        </w:rPr>
        <w:t>Event</w:t>
      </w:r>
      <w:bookmarkEnd w:id="120"/>
      <w:bookmarkEnd w:id="121"/>
      <w:bookmarkEnd w:id="122"/>
      <w:bookmarkEnd w:id="123"/>
      <w:bookmarkEnd w:id="124"/>
      <w:bookmarkEnd w:id="125"/>
      <w:bookmarkEnd w:id="126"/>
      <w:bookmarkEnd w:id="127"/>
      <w:bookmarkEnd w:id="128"/>
      <w:bookmarkEnd w:id="129"/>
      <w:proofErr w:type="spellEnd"/>
    </w:p>
    <w:p w14:paraId="36518561" w14:textId="77777777" w:rsidR="00571A2B" w:rsidRDefault="00304F59">
      <w:r>
        <w:t xml:space="preserve">The enumeration </w:t>
      </w:r>
      <w:proofErr w:type="spellStart"/>
      <w:r>
        <w:rPr>
          <w:rFonts w:eastAsia="Times New Roman"/>
        </w:rPr>
        <w:t>UserPlaneEvent</w:t>
      </w:r>
      <w:proofErr w:type="spellEnd"/>
      <w:r>
        <w:t xml:space="preserve"> represents the user plane event.</w:t>
      </w:r>
    </w:p>
    <w:p w14:paraId="70769FEB" w14:textId="77777777" w:rsidR="00571A2B" w:rsidRDefault="00304F59">
      <w:pPr>
        <w:pStyle w:val="TH"/>
      </w:pPr>
      <w:r>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772"/>
        <w:gridCol w:w="1686"/>
      </w:tblGrid>
      <w:tr w:rsidR="00571A2B" w14:paraId="17757AA9" w14:textId="77777777">
        <w:tc>
          <w:tcPr>
            <w:tcW w:w="2057" w:type="pct"/>
            <w:shd w:val="clear" w:color="auto" w:fill="C0C0C0"/>
            <w:tcMar>
              <w:top w:w="0" w:type="dxa"/>
              <w:left w:w="108" w:type="dxa"/>
              <w:bottom w:w="0" w:type="dxa"/>
              <w:right w:w="108" w:type="dxa"/>
            </w:tcMar>
          </w:tcPr>
          <w:p w14:paraId="11E1F7BB" w14:textId="77777777" w:rsidR="00571A2B" w:rsidRDefault="00304F59">
            <w:pPr>
              <w:pStyle w:val="TAH"/>
            </w:pPr>
            <w:r>
              <w:t>Enumeration value</w:t>
            </w:r>
          </w:p>
        </w:tc>
        <w:tc>
          <w:tcPr>
            <w:tcW w:w="2064" w:type="pct"/>
            <w:shd w:val="clear" w:color="auto" w:fill="C0C0C0"/>
            <w:tcMar>
              <w:top w:w="0" w:type="dxa"/>
              <w:left w:w="108" w:type="dxa"/>
              <w:bottom w:w="0" w:type="dxa"/>
              <w:right w:w="108" w:type="dxa"/>
            </w:tcMar>
          </w:tcPr>
          <w:p w14:paraId="24E97011" w14:textId="77777777" w:rsidR="00571A2B" w:rsidRDefault="00304F59">
            <w:pPr>
              <w:pStyle w:val="TAH"/>
            </w:pPr>
            <w:r>
              <w:t>Description</w:t>
            </w:r>
          </w:p>
        </w:tc>
        <w:tc>
          <w:tcPr>
            <w:tcW w:w="879" w:type="pct"/>
            <w:shd w:val="clear" w:color="auto" w:fill="C0C0C0"/>
          </w:tcPr>
          <w:p w14:paraId="2A7CF952" w14:textId="77777777" w:rsidR="00571A2B" w:rsidRDefault="00304F59">
            <w:pPr>
              <w:pStyle w:val="TAH"/>
            </w:pPr>
            <w:r>
              <w:rPr>
                <w:rFonts w:eastAsia="Times New Roman" w:cs="Arial"/>
                <w:szCs w:val="18"/>
              </w:rPr>
              <w:t>Applicability (NOTE)</w:t>
            </w:r>
          </w:p>
        </w:tc>
      </w:tr>
      <w:tr w:rsidR="00571A2B" w14:paraId="390E2D8B" w14:textId="77777777">
        <w:tc>
          <w:tcPr>
            <w:tcW w:w="2057" w:type="pct"/>
            <w:tcMar>
              <w:top w:w="0" w:type="dxa"/>
              <w:left w:w="108" w:type="dxa"/>
              <w:bottom w:w="0" w:type="dxa"/>
              <w:right w:w="108" w:type="dxa"/>
            </w:tcMar>
          </w:tcPr>
          <w:p w14:paraId="10EF5DE5" w14:textId="77777777" w:rsidR="00571A2B" w:rsidRDefault="00304F59">
            <w:pPr>
              <w:pStyle w:val="TAL"/>
            </w:pPr>
            <w:r>
              <w:rPr>
                <w:rFonts w:hint="eastAsia"/>
                <w:lang w:eastAsia="zh-CN"/>
              </w:rPr>
              <w:t>SESSION_TERMINATION</w:t>
            </w:r>
          </w:p>
        </w:tc>
        <w:tc>
          <w:tcPr>
            <w:tcW w:w="2064" w:type="pct"/>
            <w:tcMar>
              <w:top w:w="0" w:type="dxa"/>
              <w:left w:w="108" w:type="dxa"/>
              <w:bottom w:w="0" w:type="dxa"/>
              <w:right w:w="108" w:type="dxa"/>
            </w:tcMar>
          </w:tcPr>
          <w:p w14:paraId="49F1CC05" w14:textId="77777777" w:rsidR="00571A2B" w:rsidRDefault="00304F59">
            <w:pPr>
              <w:pStyle w:val="TAL"/>
            </w:pPr>
            <w:r>
              <w:t>Indicates that Rx session is terminated.</w:t>
            </w:r>
          </w:p>
        </w:tc>
        <w:tc>
          <w:tcPr>
            <w:tcW w:w="879" w:type="pct"/>
          </w:tcPr>
          <w:p w14:paraId="5C2CADA3" w14:textId="77777777" w:rsidR="00571A2B" w:rsidRDefault="00571A2B">
            <w:pPr>
              <w:pStyle w:val="TAL"/>
              <w:rPr>
                <w:lang w:eastAsia="zh-CN"/>
              </w:rPr>
            </w:pPr>
          </w:p>
        </w:tc>
      </w:tr>
      <w:tr w:rsidR="00571A2B" w14:paraId="659C6A6A" w14:textId="77777777">
        <w:tc>
          <w:tcPr>
            <w:tcW w:w="2057" w:type="pct"/>
            <w:tcMar>
              <w:top w:w="0" w:type="dxa"/>
              <w:left w:w="108" w:type="dxa"/>
              <w:bottom w:w="0" w:type="dxa"/>
              <w:right w:w="108" w:type="dxa"/>
            </w:tcMar>
          </w:tcPr>
          <w:p w14:paraId="6FF5F37A" w14:textId="77777777" w:rsidR="00571A2B" w:rsidRDefault="00304F59">
            <w:pPr>
              <w:pStyle w:val="TAL"/>
            </w:pPr>
            <w:r>
              <w:t xml:space="preserve">LOSS_OF_BEARER </w:t>
            </w:r>
          </w:p>
        </w:tc>
        <w:tc>
          <w:tcPr>
            <w:tcW w:w="2064" w:type="pct"/>
            <w:tcMar>
              <w:top w:w="0" w:type="dxa"/>
              <w:left w:w="108" w:type="dxa"/>
              <w:bottom w:w="0" w:type="dxa"/>
              <w:right w:w="108" w:type="dxa"/>
            </w:tcMar>
          </w:tcPr>
          <w:p w14:paraId="498A822F" w14:textId="77777777" w:rsidR="00571A2B" w:rsidRDefault="00304F59">
            <w:pPr>
              <w:pStyle w:val="TAL"/>
            </w:pPr>
            <w:r>
              <w:rPr>
                <w:rFonts w:hint="eastAsia"/>
                <w:lang w:eastAsia="zh-CN"/>
              </w:rPr>
              <w:t xml:space="preserve">Indicates </w:t>
            </w:r>
            <w:r>
              <w:t>a loss of a bearer. (NOTE 3)</w:t>
            </w:r>
          </w:p>
        </w:tc>
        <w:tc>
          <w:tcPr>
            <w:tcW w:w="879" w:type="pct"/>
          </w:tcPr>
          <w:p w14:paraId="61B13072" w14:textId="77777777" w:rsidR="00571A2B" w:rsidRDefault="00571A2B">
            <w:pPr>
              <w:pStyle w:val="TAL"/>
              <w:rPr>
                <w:lang w:eastAsia="zh-CN"/>
              </w:rPr>
            </w:pPr>
          </w:p>
        </w:tc>
      </w:tr>
      <w:tr w:rsidR="00571A2B" w14:paraId="7B8E93BE" w14:textId="77777777">
        <w:tc>
          <w:tcPr>
            <w:tcW w:w="2057" w:type="pct"/>
            <w:tcMar>
              <w:top w:w="0" w:type="dxa"/>
              <w:left w:w="108" w:type="dxa"/>
              <w:bottom w:w="0" w:type="dxa"/>
              <w:right w:w="108" w:type="dxa"/>
            </w:tcMar>
          </w:tcPr>
          <w:p w14:paraId="3CAB5F04" w14:textId="77777777" w:rsidR="00571A2B" w:rsidRDefault="00304F59">
            <w:pPr>
              <w:pStyle w:val="TAL"/>
            </w:pPr>
            <w:r>
              <w:t>RECOVERY_OF_BEARER</w:t>
            </w:r>
          </w:p>
        </w:tc>
        <w:tc>
          <w:tcPr>
            <w:tcW w:w="2064" w:type="pct"/>
            <w:tcMar>
              <w:top w:w="0" w:type="dxa"/>
              <w:left w:w="108" w:type="dxa"/>
              <w:bottom w:w="0" w:type="dxa"/>
              <w:right w:w="108" w:type="dxa"/>
            </w:tcMar>
          </w:tcPr>
          <w:p w14:paraId="1568F59F" w14:textId="77777777" w:rsidR="00571A2B" w:rsidRDefault="00304F59">
            <w:pPr>
              <w:pStyle w:val="TAL"/>
            </w:pPr>
            <w:r>
              <w:rPr>
                <w:rFonts w:hint="eastAsia"/>
                <w:lang w:eastAsia="zh-CN"/>
              </w:rPr>
              <w:t>Indicates a recove</w:t>
            </w:r>
            <w:r>
              <w:rPr>
                <w:lang w:eastAsia="zh-CN"/>
              </w:rPr>
              <w:t xml:space="preserve">ry of a bearer. </w:t>
            </w:r>
            <w:r>
              <w:t>(NOTE 3)</w:t>
            </w:r>
          </w:p>
        </w:tc>
        <w:tc>
          <w:tcPr>
            <w:tcW w:w="879" w:type="pct"/>
          </w:tcPr>
          <w:p w14:paraId="76A38E14" w14:textId="77777777" w:rsidR="00571A2B" w:rsidRDefault="00571A2B">
            <w:pPr>
              <w:pStyle w:val="TAL"/>
              <w:rPr>
                <w:lang w:eastAsia="zh-CN"/>
              </w:rPr>
            </w:pPr>
          </w:p>
        </w:tc>
      </w:tr>
      <w:tr w:rsidR="00571A2B" w14:paraId="5EB2AE12" w14:textId="77777777">
        <w:tc>
          <w:tcPr>
            <w:tcW w:w="2057" w:type="pct"/>
            <w:tcMar>
              <w:top w:w="0" w:type="dxa"/>
              <w:left w:w="108" w:type="dxa"/>
              <w:bottom w:w="0" w:type="dxa"/>
              <w:right w:w="108" w:type="dxa"/>
            </w:tcMar>
          </w:tcPr>
          <w:p w14:paraId="27C6D13E" w14:textId="77777777" w:rsidR="00571A2B" w:rsidRDefault="00304F59">
            <w:pPr>
              <w:pStyle w:val="TAL"/>
            </w:pPr>
            <w:r>
              <w:t>RELEASE_OF_BEARER</w:t>
            </w:r>
          </w:p>
        </w:tc>
        <w:tc>
          <w:tcPr>
            <w:tcW w:w="2064" w:type="pct"/>
            <w:tcMar>
              <w:top w:w="0" w:type="dxa"/>
              <w:left w:w="108" w:type="dxa"/>
              <w:bottom w:w="0" w:type="dxa"/>
              <w:right w:w="108" w:type="dxa"/>
            </w:tcMar>
          </w:tcPr>
          <w:p w14:paraId="1155FCAF" w14:textId="77777777" w:rsidR="00571A2B" w:rsidRDefault="00304F59">
            <w:pPr>
              <w:pStyle w:val="TAL"/>
            </w:pPr>
            <w:r>
              <w:rPr>
                <w:rFonts w:hint="eastAsia"/>
                <w:lang w:eastAsia="zh-CN"/>
              </w:rPr>
              <w:t>Indicates a re</w:t>
            </w:r>
            <w:r>
              <w:rPr>
                <w:lang w:eastAsia="zh-CN"/>
              </w:rPr>
              <w:t xml:space="preserve">lease of a bearer. </w:t>
            </w:r>
            <w:r>
              <w:t>(NOTE 3)</w:t>
            </w:r>
          </w:p>
        </w:tc>
        <w:tc>
          <w:tcPr>
            <w:tcW w:w="879" w:type="pct"/>
          </w:tcPr>
          <w:p w14:paraId="2ACB9227" w14:textId="77777777" w:rsidR="00571A2B" w:rsidRDefault="00571A2B">
            <w:pPr>
              <w:pStyle w:val="TAL"/>
              <w:rPr>
                <w:lang w:eastAsia="zh-CN"/>
              </w:rPr>
            </w:pPr>
          </w:p>
        </w:tc>
      </w:tr>
      <w:tr w:rsidR="00571A2B" w14:paraId="3A481FB3" w14:textId="77777777">
        <w:tc>
          <w:tcPr>
            <w:tcW w:w="2057" w:type="pct"/>
            <w:tcMar>
              <w:top w:w="0" w:type="dxa"/>
              <w:left w:w="108" w:type="dxa"/>
              <w:bottom w:w="0" w:type="dxa"/>
              <w:right w:w="108" w:type="dxa"/>
            </w:tcMar>
          </w:tcPr>
          <w:p w14:paraId="07CCC275" w14:textId="77777777" w:rsidR="00571A2B" w:rsidRDefault="00304F59">
            <w:pPr>
              <w:pStyle w:val="TAL"/>
            </w:pPr>
            <w:r>
              <w:rPr>
                <w:rFonts w:hint="eastAsia"/>
                <w:lang w:eastAsia="zh-CN"/>
              </w:rPr>
              <w:t>USAGE_REPORT</w:t>
            </w:r>
          </w:p>
        </w:tc>
        <w:tc>
          <w:tcPr>
            <w:tcW w:w="2064" w:type="pct"/>
            <w:tcMar>
              <w:top w:w="0" w:type="dxa"/>
              <w:left w:w="108" w:type="dxa"/>
              <w:bottom w:w="0" w:type="dxa"/>
              <w:right w:w="108" w:type="dxa"/>
            </w:tcMar>
          </w:tcPr>
          <w:p w14:paraId="554CB4C8" w14:textId="77777777" w:rsidR="00571A2B" w:rsidRDefault="00304F59">
            <w:pPr>
              <w:pStyle w:val="TAL"/>
            </w:pPr>
            <w:r>
              <w:rPr>
                <w:rFonts w:hint="eastAsia"/>
                <w:lang w:eastAsia="zh-CN"/>
              </w:rPr>
              <w:t>Indicates the usage report event</w:t>
            </w:r>
            <w:r>
              <w:rPr>
                <w:lang w:eastAsia="zh-CN"/>
              </w:rPr>
              <w:t>.</w:t>
            </w:r>
          </w:p>
        </w:tc>
        <w:tc>
          <w:tcPr>
            <w:tcW w:w="879" w:type="pct"/>
          </w:tcPr>
          <w:p w14:paraId="7AC031EC" w14:textId="77777777" w:rsidR="00571A2B" w:rsidRDefault="00571A2B">
            <w:pPr>
              <w:pStyle w:val="TAL"/>
              <w:rPr>
                <w:lang w:eastAsia="zh-CN"/>
              </w:rPr>
            </w:pPr>
          </w:p>
        </w:tc>
      </w:tr>
      <w:tr w:rsidR="00571A2B" w14:paraId="35940B91" w14:textId="77777777">
        <w:tc>
          <w:tcPr>
            <w:tcW w:w="2057" w:type="pct"/>
            <w:tcMar>
              <w:top w:w="0" w:type="dxa"/>
              <w:left w:w="108" w:type="dxa"/>
              <w:bottom w:w="0" w:type="dxa"/>
              <w:right w:w="108" w:type="dxa"/>
            </w:tcMar>
          </w:tcPr>
          <w:p w14:paraId="7BF4DE54" w14:textId="77777777" w:rsidR="00571A2B" w:rsidRDefault="00304F59">
            <w:pPr>
              <w:pStyle w:val="TAL"/>
            </w:pPr>
            <w:r>
              <w:t>FAILED_RESOURCES_ALLOCATION</w:t>
            </w:r>
          </w:p>
        </w:tc>
        <w:tc>
          <w:tcPr>
            <w:tcW w:w="2064" w:type="pct"/>
            <w:tcMar>
              <w:top w:w="0" w:type="dxa"/>
              <w:left w:w="108" w:type="dxa"/>
              <w:bottom w:w="0" w:type="dxa"/>
              <w:right w:w="108" w:type="dxa"/>
            </w:tcMar>
          </w:tcPr>
          <w:p w14:paraId="7C024794" w14:textId="77777777" w:rsidR="00571A2B" w:rsidRDefault="00304F59">
            <w:pPr>
              <w:pStyle w:val="TAL"/>
            </w:pPr>
            <w:r>
              <w:rPr>
                <w:lang w:eastAsia="zh-CN"/>
              </w:rPr>
              <w:t>Indicates the resource allocation is failed.</w:t>
            </w:r>
          </w:p>
        </w:tc>
        <w:tc>
          <w:tcPr>
            <w:tcW w:w="879" w:type="pct"/>
          </w:tcPr>
          <w:p w14:paraId="7E80FDC3" w14:textId="77777777" w:rsidR="00571A2B" w:rsidRDefault="00571A2B">
            <w:pPr>
              <w:pStyle w:val="TAL"/>
              <w:rPr>
                <w:lang w:eastAsia="zh-CN"/>
              </w:rPr>
            </w:pPr>
          </w:p>
        </w:tc>
      </w:tr>
      <w:tr w:rsidR="00571A2B" w14:paraId="05A67430" w14:textId="77777777">
        <w:tc>
          <w:tcPr>
            <w:tcW w:w="2057" w:type="pct"/>
            <w:tcMar>
              <w:top w:w="0" w:type="dxa"/>
              <w:left w:w="108" w:type="dxa"/>
              <w:bottom w:w="0" w:type="dxa"/>
              <w:right w:w="108" w:type="dxa"/>
            </w:tcMar>
          </w:tcPr>
          <w:p w14:paraId="0B8C788B" w14:textId="77777777" w:rsidR="00571A2B" w:rsidRDefault="00304F59">
            <w:pPr>
              <w:pStyle w:val="TAL"/>
            </w:pPr>
            <w:r>
              <w:t>SUCCESSFUL_RESOURCES_ALLOCATION</w:t>
            </w:r>
          </w:p>
        </w:tc>
        <w:tc>
          <w:tcPr>
            <w:tcW w:w="2064" w:type="pct"/>
            <w:tcMar>
              <w:top w:w="0" w:type="dxa"/>
              <w:left w:w="108" w:type="dxa"/>
              <w:bottom w:w="0" w:type="dxa"/>
              <w:right w:w="108" w:type="dxa"/>
            </w:tcMar>
          </w:tcPr>
          <w:p w14:paraId="26F92F2F" w14:textId="77777777" w:rsidR="00571A2B" w:rsidRDefault="00304F59">
            <w:pPr>
              <w:pStyle w:val="TAL"/>
              <w:rPr>
                <w:lang w:eastAsia="zh-CN"/>
              </w:rPr>
            </w:pPr>
            <w:r>
              <w:rPr>
                <w:lang w:eastAsia="zh-CN"/>
              </w:rPr>
              <w:t>Indicates the resource allocation is successful.</w:t>
            </w:r>
          </w:p>
        </w:tc>
        <w:tc>
          <w:tcPr>
            <w:tcW w:w="879" w:type="pct"/>
          </w:tcPr>
          <w:p w14:paraId="4093EAE0" w14:textId="77777777" w:rsidR="00571A2B" w:rsidRDefault="00571A2B">
            <w:pPr>
              <w:pStyle w:val="TAL"/>
              <w:rPr>
                <w:lang w:eastAsia="zh-CN"/>
              </w:rPr>
            </w:pPr>
          </w:p>
        </w:tc>
      </w:tr>
      <w:tr w:rsidR="00571A2B" w14:paraId="05F2D6EC" w14:textId="77777777">
        <w:tc>
          <w:tcPr>
            <w:tcW w:w="2057" w:type="pct"/>
            <w:tcMar>
              <w:top w:w="0" w:type="dxa"/>
              <w:left w:w="108" w:type="dxa"/>
              <w:bottom w:w="0" w:type="dxa"/>
              <w:right w:w="108" w:type="dxa"/>
            </w:tcMar>
          </w:tcPr>
          <w:p w14:paraId="5DC3FCA0" w14:textId="77777777" w:rsidR="00571A2B" w:rsidRDefault="00304F59">
            <w:pPr>
              <w:pStyle w:val="TAL"/>
            </w:pPr>
            <w:r>
              <w:t>QOS_GUARANTEED</w:t>
            </w:r>
          </w:p>
        </w:tc>
        <w:tc>
          <w:tcPr>
            <w:tcW w:w="2064" w:type="pct"/>
            <w:tcMar>
              <w:top w:w="0" w:type="dxa"/>
              <w:left w:w="108" w:type="dxa"/>
              <w:bottom w:w="0" w:type="dxa"/>
              <w:right w:w="108" w:type="dxa"/>
            </w:tcMar>
          </w:tcPr>
          <w:p w14:paraId="42BF5FE4" w14:textId="77777777" w:rsidR="00571A2B" w:rsidRDefault="00304F59">
            <w:pPr>
              <w:pStyle w:val="TAL"/>
            </w:pPr>
            <w:r>
              <w:t>The QoS targets of one or more SDFs are guaranteed again.</w:t>
            </w:r>
          </w:p>
        </w:tc>
        <w:tc>
          <w:tcPr>
            <w:tcW w:w="879" w:type="pct"/>
          </w:tcPr>
          <w:p w14:paraId="42CE7888" w14:textId="77777777" w:rsidR="00571A2B" w:rsidRDefault="00304F59">
            <w:pPr>
              <w:pStyle w:val="TAL"/>
              <w:rPr>
                <w:lang w:eastAsia="zh-CN"/>
              </w:rPr>
            </w:pPr>
            <w:r>
              <w:rPr>
                <w:rFonts w:eastAsia="Times New Roman"/>
              </w:rPr>
              <w:t>AlternativeQoS_5G</w:t>
            </w:r>
          </w:p>
        </w:tc>
      </w:tr>
      <w:tr w:rsidR="00571A2B" w14:paraId="62BA5736" w14:textId="77777777">
        <w:tc>
          <w:tcPr>
            <w:tcW w:w="2057" w:type="pct"/>
            <w:tcMar>
              <w:top w:w="0" w:type="dxa"/>
              <w:left w:w="108" w:type="dxa"/>
              <w:bottom w:w="0" w:type="dxa"/>
              <w:right w:w="108" w:type="dxa"/>
            </w:tcMar>
          </w:tcPr>
          <w:p w14:paraId="502BC339" w14:textId="77777777" w:rsidR="00571A2B" w:rsidRDefault="00304F59">
            <w:pPr>
              <w:pStyle w:val="TAL"/>
            </w:pPr>
            <w:r>
              <w:t>QOS_NOT_GUARANTEED</w:t>
            </w:r>
          </w:p>
        </w:tc>
        <w:tc>
          <w:tcPr>
            <w:tcW w:w="2064" w:type="pct"/>
            <w:tcMar>
              <w:top w:w="0" w:type="dxa"/>
              <w:left w:w="108" w:type="dxa"/>
              <w:bottom w:w="0" w:type="dxa"/>
              <w:right w:w="108" w:type="dxa"/>
            </w:tcMar>
          </w:tcPr>
          <w:p w14:paraId="39ED30FB" w14:textId="77777777" w:rsidR="00571A2B" w:rsidRDefault="00304F59">
            <w:pPr>
              <w:pStyle w:val="TAL"/>
              <w:rPr>
                <w:lang w:eastAsia="zh-CN"/>
              </w:rPr>
            </w:pPr>
            <w:r>
              <w:t>The QoS targets of one or more SDFs are not being guaranteed.</w:t>
            </w:r>
          </w:p>
        </w:tc>
        <w:tc>
          <w:tcPr>
            <w:tcW w:w="879" w:type="pct"/>
          </w:tcPr>
          <w:p w14:paraId="5B7CEDC4" w14:textId="77777777" w:rsidR="00571A2B" w:rsidRDefault="00304F59">
            <w:pPr>
              <w:pStyle w:val="TAL"/>
              <w:rPr>
                <w:rFonts w:cs="Arial"/>
                <w:szCs w:val="18"/>
                <w:lang w:eastAsia="zh-CN"/>
              </w:rPr>
            </w:pPr>
            <w:r>
              <w:rPr>
                <w:rFonts w:eastAsia="Times New Roman"/>
              </w:rPr>
              <w:t>AlternativeQoS_5G</w:t>
            </w:r>
          </w:p>
        </w:tc>
      </w:tr>
      <w:tr w:rsidR="00571A2B" w14:paraId="49ADC324" w14:textId="77777777">
        <w:tc>
          <w:tcPr>
            <w:tcW w:w="2057" w:type="pct"/>
            <w:tcMar>
              <w:top w:w="0" w:type="dxa"/>
              <w:left w:w="108" w:type="dxa"/>
              <w:bottom w:w="0" w:type="dxa"/>
              <w:right w:w="108" w:type="dxa"/>
            </w:tcMar>
          </w:tcPr>
          <w:p w14:paraId="21B098BF" w14:textId="77777777" w:rsidR="00571A2B" w:rsidRDefault="00304F59">
            <w:pPr>
              <w:pStyle w:val="TAL"/>
            </w:pPr>
            <w:r>
              <w:t>QOS_MONITORING</w:t>
            </w:r>
          </w:p>
        </w:tc>
        <w:tc>
          <w:tcPr>
            <w:tcW w:w="2064" w:type="pct"/>
            <w:tcMar>
              <w:top w:w="0" w:type="dxa"/>
              <w:left w:w="108" w:type="dxa"/>
              <w:bottom w:w="0" w:type="dxa"/>
              <w:right w:w="108" w:type="dxa"/>
            </w:tcMar>
          </w:tcPr>
          <w:p w14:paraId="0EE0A0F8" w14:textId="77777777" w:rsidR="00571A2B" w:rsidRDefault="00304F59">
            <w:pPr>
              <w:pStyle w:val="TAL"/>
            </w:pPr>
            <w:r>
              <w:t>Indicates a QoS monitoring event.</w:t>
            </w:r>
          </w:p>
        </w:tc>
        <w:tc>
          <w:tcPr>
            <w:tcW w:w="879" w:type="pct"/>
          </w:tcPr>
          <w:p w14:paraId="5A8C0BCE" w14:textId="77777777" w:rsidR="00571A2B" w:rsidRDefault="00304F59">
            <w:pPr>
              <w:pStyle w:val="TAL"/>
              <w:rPr>
                <w:rFonts w:eastAsia="Times New Roman"/>
              </w:rPr>
            </w:pPr>
            <w:r>
              <w:rPr>
                <w:rFonts w:cs="Arial"/>
                <w:szCs w:val="18"/>
              </w:rPr>
              <w:t>QoSMonitoring_5G</w:t>
            </w:r>
          </w:p>
        </w:tc>
      </w:tr>
      <w:tr w:rsidR="00571A2B" w14:paraId="264E9565" w14:textId="77777777">
        <w:tc>
          <w:tcPr>
            <w:tcW w:w="2057" w:type="pct"/>
            <w:tcMar>
              <w:top w:w="0" w:type="dxa"/>
              <w:left w:w="108" w:type="dxa"/>
              <w:bottom w:w="0" w:type="dxa"/>
              <w:right w:w="108" w:type="dxa"/>
            </w:tcMar>
          </w:tcPr>
          <w:p w14:paraId="2A2405BC" w14:textId="77777777" w:rsidR="00571A2B" w:rsidRDefault="00304F59">
            <w:pPr>
              <w:pStyle w:val="TAL"/>
            </w:pPr>
            <w:r>
              <w:t>ACCESS_TYPE_CHANGE</w:t>
            </w:r>
          </w:p>
        </w:tc>
        <w:tc>
          <w:tcPr>
            <w:tcW w:w="2064" w:type="pct"/>
            <w:tcMar>
              <w:top w:w="0" w:type="dxa"/>
              <w:left w:w="108" w:type="dxa"/>
              <w:bottom w:w="0" w:type="dxa"/>
              <w:right w:w="108" w:type="dxa"/>
            </w:tcMar>
          </w:tcPr>
          <w:p w14:paraId="42FCC5FA" w14:textId="77777777" w:rsidR="00571A2B" w:rsidRDefault="00304F59">
            <w:pPr>
              <w:pStyle w:val="TAL"/>
            </w:pPr>
            <w:r>
              <w:rPr>
                <w:rFonts w:hint="eastAsia"/>
                <w:lang w:eastAsia="zh-CN"/>
              </w:rPr>
              <w:t>I</w:t>
            </w:r>
            <w:r>
              <w:rPr>
                <w:lang w:eastAsia="zh-CN"/>
              </w:rPr>
              <w:t>ndicates an Access type change.</w:t>
            </w:r>
            <w:r>
              <w:t xml:space="preserve"> (NOTE 2)</w:t>
            </w:r>
          </w:p>
        </w:tc>
        <w:tc>
          <w:tcPr>
            <w:tcW w:w="879" w:type="pct"/>
          </w:tcPr>
          <w:p w14:paraId="7643E900" w14:textId="77777777" w:rsidR="00571A2B" w:rsidRDefault="00304F59">
            <w:pPr>
              <w:pStyle w:val="TAL"/>
              <w:rPr>
                <w:rFonts w:cs="Arial"/>
                <w:szCs w:val="18"/>
              </w:rPr>
            </w:pPr>
            <w:r>
              <w:t>enNB_5G</w:t>
            </w:r>
          </w:p>
        </w:tc>
      </w:tr>
      <w:tr w:rsidR="00571A2B" w14:paraId="34EF974B" w14:textId="77777777">
        <w:tc>
          <w:tcPr>
            <w:tcW w:w="2057" w:type="pct"/>
            <w:tcMar>
              <w:top w:w="0" w:type="dxa"/>
              <w:left w:w="108" w:type="dxa"/>
              <w:bottom w:w="0" w:type="dxa"/>
              <w:right w:w="108" w:type="dxa"/>
            </w:tcMar>
          </w:tcPr>
          <w:p w14:paraId="2FC608DA" w14:textId="77777777" w:rsidR="00571A2B" w:rsidRDefault="00304F59">
            <w:pPr>
              <w:pStyle w:val="TAL"/>
            </w:pPr>
            <w:r>
              <w:t>PLMN_CHG</w:t>
            </w:r>
          </w:p>
        </w:tc>
        <w:tc>
          <w:tcPr>
            <w:tcW w:w="2064" w:type="pct"/>
            <w:tcMar>
              <w:top w:w="0" w:type="dxa"/>
              <w:left w:w="108" w:type="dxa"/>
              <w:bottom w:w="0" w:type="dxa"/>
              <w:right w:w="108" w:type="dxa"/>
            </w:tcMar>
          </w:tcPr>
          <w:p w14:paraId="5B4E5FC5" w14:textId="77777777" w:rsidR="00571A2B" w:rsidRDefault="00304F59">
            <w:pPr>
              <w:pStyle w:val="TAL"/>
            </w:pPr>
            <w:r>
              <w:t>Indicates a PLMN change. (NOTE 2)</w:t>
            </w:r>
          </w:p>
        </w:tc>
        <w:tc>
          <w:tcPr>
            <w:tcW w:w="879" w:type="pct"/>
          </w:tcPr>
          <w:p w14:paraId="68BCFAD4" w14:textId="77777777" w:rsidR="00571A2B" w:rsidRDefault="00304F59">
            <w:pPr>
              <w:pStyle w:val="TAL"/>
              <w:rPr>
                <w:rFonts w:cs="Arial"/>
                <w:szCs w:val="18"/>
              </w:rPr>
            </w:pPr>
            <w:r>
              <w:t>enNB_5G</w:t>
            </w:r>
          </w:p>
        </w:tc>
      </w:tr>
      <w:tr w:rsidR="00571A2B" w14:paraId="076722CA" w14:textId="77777777">
        <w:tc>
          <w:tcPr>
            <w:tcW w:w="2057" w:type="pct"/>
            <w:tcMar>
              <w:top w:w="0" w:type="dxa"/>
              <w:left w:w="108" w:type="dxa"/>
              <w:bottom w:w="0" w:type="dxa"/>
              <w:right w:w="108" w:type="dxa"/>
            </w:tcMar>
          </w:tcPr>
          <w:p w14:paraId="668BF0E2" w14:textId="77777777" w:rsidR="00571A2B" w:rsidRDefault="00304F59">
            <w:pPr>
              <w:pStyle w:val="TAL"/>
            </w:pPr>
            <w:r>
              <w:t>L4S_NOT_AVAILABLE</w:t>
            </w:r>
          </w:p>
        </w:tc>
        <w:tc>
          <w:tcPr>
            <w:tcW w:w="2064" w:type="pct"/>
            <w:tcMar>
              <w:top w:w="0" w:type="dxa"/>
              <w:left w:w="108" w:type="dxa"/>
              <w:bottom w:w="0" w:type="dxa"/>
              <w:right w:w="108" w:type="dxa"/>
            </w:tcMar>
          </w:tcPr>
          <w:p w14:paraId="21A509BC" w14:textId="77777777" w:rsidR="00571A2B" w:rsidRDefault="00304F59">
            <w:pPr>
              <w:pStyle w:val="TAL"/>
            </w:pPr>
            <w:r>
              <w:t>The ECN marking for L4S of one or more SDFs is not available.</w:t>
            </w:r>
          </w:p>
        </w:tc>
        <w:tc>
          <w:tcPr>
            <w:tcW w:w="879" w:type="pct"/>
          </w:tcPr>
          <w:p w14:paraId="53733FE5" w14:textId="77777777" w:rsidR="00571A2B" w:rsidRDefault="00304F59">
            <w:pPr>
              <w:pStyle w:val="TAL"/>
            </w:pPr>
            <w:r>
              <w:t>XRM_5G</w:t>
            </w:r>
          </w:p>
        </w:tc>
      </w:tr>
      <w:tr w:rsidR="00571A2B" w14:paraId="53250471" w14:textId="77777777">
        <w:tc>
          <w:tcPr>
            <w:tcW w:w="2057" w:type="pct"/>
            <w:tcMar>
              <w:top w:w="0" w:type="dxa"/>
              <w:left w:w="108" w:type="dxa"/>
              <w:bottom w:w="0" w:type="dxa"/>
              <w:right w:w="108" w:type="dxa"/>
            </w:tcMar>
          </w:tcPr>
          <w:p w14:paraId="1AAE56C2" w14:textId="77777777" w:rsidR="00571A2B" w:rsidRDefault="00304F59">
            <w:pPr>
              <w:pStyle w:val="TAL"/>
            </w:pPr>
            <w:r>
              <w:t>L4S_AVAILABLE</w:t>
            </w:r>
          </w:p>
        </w:tc>
        <w:tc>
          <w:tcPr>
            <w:tcW w:w="2064" w:type="pct"/>
            <w:tcMar>
              <w:top w:w="0" w:type="dxa"/>
              <w:left w:w="108" w:type="dxa"/>
              <w:bottom w:w="0" w:type="dxa"/>
              <w:right w:w="108" w:type="dxa"/>
            </w:tcMar>
          </w:tcPr>
          <w:p w14:paraId="2D430CDF" w14:textId="77777777" w:rsidR="00571A2B" w:rsidRDefault="00304F59">
            <w:pPr>
              <w:pStyle w:val="TAL"/>
            </w:pPr>
            <w:r>
              <w:t>The ECN marking for L4S of one or more SDFs is available again.</w:t>
            </w:r>
          </w:p>
        </w:tc>
        <w:tc>
          <w:tcPr>
            <w:tcW w:w="879" w:type="pct"/>
          </w:tcPr>
          <w:p w14:paraId="005189ED" w14:textId="77777777" w:rsidR="00571A2B" w:rsidRDefault="00304F59">
            <w:pPr>
              <w:pStyle w:val="TAL"/>
            </w:pPr>
            <w:r>
              <w:t>XRM_5G</w:t>
            </w:r>
          </w:p>
        </w:tc>
      </w:tr>
      <w:tr w:rsidR="00571A2B" w14:paraId="73CD6889" w14:textId="77777777">
        <w:tc>
          <w:tcPr>
            <w:tcW w:w="2057" w:type="pct"/>
            <w:tcMar>
              <w:top w:w="0" w:type="dxa"/>
              <w:left w:w="108" w:type="dxa"/>
              <w:bottom w:w="0" w:type="dxa"/>
              <w:right w:w="108" w:type="dxa"/>
            </w:tcMar>
          </w:tcPr>
          <w:p w14:paraId="4E28377F" w14:textId="77777777" w:rsidR="00571A2B" w:rsidRDefault="00304F59">
            <w:pPr>
              <w:pStyle w:val="TAL"/>
            </w:pPr>
            <w:r>
              <w:t>BAT_OFFSET_INFO</w:t>
            </w:r>
          </w:p>
        </w:tc>
        <w:tc>
          <w:tcPr>
            <w:tcW w:w="2064" w:type="pct"/>
            <w:tcMar>
              <w:top w:w="0" w:type="dxa"/>
              <w:left w:w="108" w:type="dxa"/>
              <w:bottom w:w="0" w:type="dxa"/>
              <w:right w:w="108" w:type="dxa"/>
            </w:tcMar>
          </w:tcPr>
          <w:p w14:paraId="77E5E032" w14:textId="77777777" w:rsidR="00571A2B" w:rsidRDefault="00304F59">
            <w:pPr>
              <w:pStyle w:val="TAL"/>
            </w:pPr>
            <w:r>
              <w:t>Indicates the network provided BAT offset and the optionally adjusted periodicity.</w:t>
            </w:r>
          </w:p>
        </w:tc>
        <w:tc>
          <w:tcPr>
            <w:tcW w:w="879" w:type="pct"/>
          </w:tcPr>
          <w:p w14:paraId="48D6CEEE" w14:textId="77777777" w:rsidR="00571A2B" w:rsidRDefault="00304F59">
            <w:pPr>
              <w:pStyle w:val="TAL"/>
            </w:pPr>
            <w:proofErr w:type="spellStart"/>
            <w:r>
              <w:t>EnTSCAC</w:t>
            </w:r>
            <w:proofErr w:type="spellEnd"/>
          </w:p>
        </w:tc>
      </w:tr>
      <w:tr w:rsidR="00571A2B" w14:paraId="5DCFDAAB" w14:textId="77777777">
        <w:tc>
          <w:tcPr>
            <w:tcW w:w="2057" w:type="pct"/>
            <w:tcMar>
              <w:top w:w="0" w:type="dxa"/>
              <w:left w:w="108" w:type="dxa"/>
              <w:bottom w:w="0" w:type="dxa"/>
              <w:right w:w="108" w:type="dxa"/>
            </w:tcMar>
          </w:tcPr>
          <w:p w14:paraId="2A303513" w14:textId="77777777" w:rsidR="00571A2B" w:rsidRDefault="00304F59">
            <w:pPr>
              <w:pStyle w:val="TAL"/>
            </w:pPr>
            <w:r>
              <w:t>RT_DELAY_TWO_QOS_FLOWS</w:t>
            </w:r>
          </w:p>
        </w:tc>
        <w:tc>
          <w:tcPr>
            <w:tcW w:w="2064" w:type="pct"/>
            <w:tcMar>
              <w:top w:w="0" w:type="dxa"/>
              <w:left w:w="108" w:type="dxa"/>
              <w:bottom w:w="0" w:type="dxa"/>
              <w:right w:w="108" w:type="dxa"/>
            </w:tcMar>
          </w:tcPr>
          <w:p w14:paraId="1670E38F" w14:textId="77777777" w:rsidR="00571A2B" w:rsidRDefault="00304F59">
            <w:pPr>
              <w:pStyle w:val="TAL"/>
            </w:pPr>
            <w:r>
              <w:t>Indicates round-trip delay on UL and DL flows over two QoS flows.</w:t>
            </w:r>
          </w:p>
        </w:tc>
        <w:tc>
          <w:tcPr>
            <w:tcW w:w="879" w:type="pct"/>
          </w:tcPr>
          <w:p w14:paraId="03D6ADA2" w14:textId="77777777" w:rsidR="00571A2B" w:rsidRDefault="00304F59">
            <w:pPr>
              <w:pStyle w:val="TAL"/>
            </w:pPr>
            <w:del w:id="130" w:author="CMCC" w:date="2023-09-22T17:11:00Z">
              <w:r>
                <w:delText>XRM_5G</w:delText>
              </w:r>
            </w:del>
            <w:proofErr w:type="spellStart"/>
            <w:ins w:id="131" w:author="CMCC" w:date="2023-09-22T17:11:00Z">
              <w:r>
                <w:rPr>
                  <w:rFonts w:hint="eastAsia"/>
                  <w:lang w:eastAsia="zh-CN"/>
                </w:rPr>
                <w:t>EnQoSMon</w:t>
              </w:r>
            </w:ins>
            <w:proofErr w:type="spellEnd"/>
          </w:p>
        </w:tc>
      </w:tr>
      <w:tr w:rsidR="00571A2B" w14:paraId="53191496" w14:textId="77777777">
        <w:tc>
          <w:tcPr>
            <w:tcW w:w="2057" w:type="pct"/>
            <w:tcMar>
              <w:top w:w="0" w:type="dxa"/>
              <w:left w:w="108" w:type="dxa"/>
              <w:bottom w:w="0" w:type="dxa"/>
              <w:right w:w="108" w:type="dxa"/>
            </w:tcMar>
          </w:tcPr>
          <w:p w14:paraId="0A04C284" w14:textId="77777777" w:rsidR="00571A2B" w:rsidRDefault="00304F59">
            <w:pPr>
              <w:pStyle w:val="TAL"/>
            </w:pPr>
            <w:r>
              <w:t>PACK_DELAY_VAR</w:t>
            </w:r>
          </w:p>
        </w:tc>
        <w:tc>
          <w:tcPr>
            <w:tcW w:w="2064" w:type="pct"/>
            <w:tcMar>
              <w:top w:w="0" w:type="dxa"/>
              <w:left w:w="108" w:type="dxa"/>
              <w:bottom w:w="0" w:type="dxa"/>
              <w:right w:w="108" w:type="dxa"/>
            </w:tcMar>
          </w:tcPr>
          <w:p w14:paraId="73A7071C" w14:textId="77777777" w:rsidR="00571A2B" w:rsidRDefault="00304F59">
            <w:pPr>
              <w:pStyle w:val="TAL"/>
            </w:pPr>
            <w:r>
              <w:t>Indicates Packet Delay Variation is enabled for the SDF.</w:t>
            </w:r>
          </w:p>
        </w:tc>
        <w:tc>
          <w:tcPr>
            <w:tcW w:w="879" w:type="pct"/>
          </w:tcPr>
          <w:p w14:paraId="69C8B01C" w14:textId="77777777" w:rsidR="00571A2B" w:rsidRDefault="00304F59">
            <w:pPr>
              <w:pStyle w:val="TAL"/>
            </w:pPr>
            <w:del w:id="132" w:author="CMCC" w:date="2023-09-22T17:11:00Z">
              <w:r>
                <w:delText>XRM_5G</w:delText>
              </w:r>
            </w:del>
            <w:proofErr w:type="spellStart"/>
            <w:ins w:id="133" w:author="CMCC" w:date="2023-09-22T17:11:00Z">
              <w:r>
                <w:rPr>
                  <w:rFonts w:hint="eastAsia"/>
                  <w:lang w:eastAsia="zh-CN"/>
                </w:rPr>
                <w:t>EnQoSMon</w:t>
              </w:r>
            </w:ins>
            <w:proofErr w:type="spellEnd"/>
          </w:p>
        </w:tc>
      </w:tr>
      <w:tr w:rsidR="00571A2B" w14:paraId="4D13332D" w14:textId="77777777">
        <w:tc>
          <w:tcPr>
            <w:tcW w:w="5000" w:type="pct"/>
            <w:gridSpan w:val="3"/>
            <w:tcMar>
              <w:top w:w="0" w:type="dxa"/>
              <w:left w:w="108" w:type="dxa"/>
              <w:bottom w:w="0" w:type="dxa"/>
              <w:right w:w="108" w:type="dxa"/>
            </w:tcMar>
          </w:tcPr>
          <w:p w14:paraId="0437A659" w14:textId="77777777" w:rsidR="00571A2B" w:rsidRDefault="00304F59">
            <w:pPr>
              <w:pStyle w:val="TAN"/>
            </w:pPr>
            <w:r>
              <w:t>NOTE 1:</w:t>
            </w:r>
            <w:r>
              <w:tab/>
              <w:t>Properties marked with a feature as defined in clause 5.14.4 are applicable as described in clause 5.2.7. If no features are indicated, the related property applies for all the features.</w:t>
            </w:r>
          </w:p>
          <w:p w14:paraId="65F54E5D" w14:textId="77777777" w:rsidR="00571A2B" w:rsidRDefault="00304F59">
            <w:pPr>
              <w:pStyle w:val="TAN"/>
            </w:pPr>
            <w:r>
              <w:t>NOTE 2:</w:t>
            </w:r>
            <w:r>
              <w:tab/>
              <w:t>The exposure of such network information to the AF needs to be authorized based on the local policy or local configuration.</w:t>
            </w:r>
          </w:p>
          <w:p w14:paraId="0ECC422B" w14:textId="77777777" w:rsidR="00571A2B" w:rsidRDefault="00304F59">
            <w:pPr>
              <w:pStyle w:val="TAN"/>
            </w:pPr>
            <w:r>
              <w:t>NOTE </w:t>
            </w:r>
            <w:r>
              <w:rPr>
                <w:lang w:eastAsia="zh-CN"/>
              </w:rPr>
              <w:t>3</w:t>
            </w:r>
            <w:r>
              <w:t>:</w:t>
            </w:r>
            <w:r>
              <w:tab/>
              <w:t xml:space="preserve">The "LOSS_OF_BEARER", </w:t>
            </w:r>
            <w:r>
              <w:rPr>
                <w:lang w:eastAsia="zh-CN"/>
              </w:rPr>
              <w:t>RECOVERY_OF_BEARER, and RELEASE_OF_BEARER only apply to 4G.</w:t>
            </w:r>
          </w:p>
        </w:tc>
      </w:tr>
    </w:tbl>
    <w:p w14:paraId="749F3117" w14:textId="77777777" w:rsidR="00571A2B" w:rsidRDefault="00571A2B"/>
    <w:p w14:paraId="1A2B4734" w14:textId="77777777" w:rsidR="00571A2B" w:rsidRDefault="00571A2B"/>
    <w:p w14:paraId="09575582"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67817DE" w14:textId="77777777" w:rsidR="00571A2B" w:rsidRDefault="00304F59">
      <w:pPr>
        <w:pStyle w:val="30"/>
      </w:pPr>
      <w:r>
        <w:t>5.14.4</w:t>
      </w:r>
      <w:r>
        <w:tab/>
        <w:t>Used Features</w:t>
      </w:r>
    </w:p>
    <w:p w14:paraId="78388FF6" w14:textId="77777777" w:rsidR="00571A2B" w:rsidRDefault="00304F59">
      <w:r>
        <w:t xml:space="preserve">The table below defines the features applicable to the </w:t>
      </w:r>
      <w:proofErr w:type="spellStart"/>
      <w:r>
        <w:t>AsSessionWithQoS</w:t>
      </w:r>
      <w:proofErr w:type="spellEnd"/>
      <w:r>
        <w:t xml:space="preserve"> API. Those features are negotiated as described in subclause 5.2.7.</w:t>
      </w:r>
    </w:p>
    <w:p w14:paraId="2CF7DB5C" w14:textId="77777777" w:rsidR="00571A2B" w:rsidRDefault="00304F59">
      <w:pPr>
        <w:keepNext/>
        <w:keepLines/>
        <w:spacing w:before="60"/>
        <w:jc w:val="center"/>
        <w:rPr>
          <w:rFonts w:ascii="Arial" w:hAnsi="Arial"/>
          <w:b/>
        </w:rPr>
      </w:pPr>
      <w:r>
        <w:rPr>
          <w:rFonts w:ascii="Arial" w:hAnsi="Arial"/>
          <w:b/>
        </w:rPr>
        <w:lastRenderedPageBreak/>
        <w:t xml:space="preserve">Table 5.14.4-1: Features used by </w:t>
      </w:r>
      <w:proofErr w:type="spellStart"/>
      <w:r>
        <w:rPr>
          <w:rFonts w:ascii="Arial" w:hAnsi="Arial"/>
          <w:b/>
        </w:rPr>
        <w:t>AsSessionWithQoS</w:t>
      </w:r>
      <w:proofErr w:type="spellEnd"/>
      <w:r>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571A2B" w14:paraId="5495C93B" w14:textId="77777777">
        <w:trPr>
          <w:cantSplit/>
        </w:trPr>
        <w:tc>
          <w:tcPr>
            <w:tcW w:w="526" w:type="pct"/>
            <w:shd w:val="clear" w:color="auto" w:fill="C0C0C0"/>
          </w:tcPr>
          <w:p w14:paraId="3BA7302A" w14:textId="77777777" w:rsidR="00571A2B" w:rsidRDefault="00304F59">
            <w:pPr>
              <w:keepNext/>
              <w:keepLines/>
              <w:spacing w:after="0"/>
              <w:jc w:val="center"/>
              <w:rPr>
                <w:rFonts w:ascii="Arial" w:hAnsi="Arial"/>
                <w:b/>
                <w:sz w:val="18"/>
              </w:rPr>
            </w:pPr>
            <w:r>
              <w:rPr>
                <w:rFonts w:ascii="Arial" w:hAnsi="Arial"/>
                <w:b/>
                <w:sz w:val="18"/>
              </w:rPr>
              <w:lastRenderedPageBreak/>
              <w:t>Feature Number</w:t>
            </w:r>
          </w:p>
        </w:tc>
        <w:tc>
          <w:tcPr>
            <w:tcW w:w="1297" w:type="pct"/>
            <w:shd w:val="clear" w:color="auto" w:fill="C0C0C0"/>
          </w:tcPr>
          <w:p w14:paraId="17EF89A3" w14:textId="77777777" w:rsidR="00571A2B" w:rsidRDefault="00304F59">
            <w:pPr>
              <w:keepNext/>
              <w:keepLines/>
              <w:spacing w:after="0"/>
              <w:jc w:val="center"/>
              <w:rPr>
                <w:rFonts w:ascii="Arial" w:hAnsi="Arial"/>
                <w:b/>
                <w:sz w:val="18"/>
              </w:rPr>
            </w:pPr>
            <w:r>
              <w:rPr>
                <w:rFonts w:ascii="Arial" w:hAnsi="Arial"/>
                <w:b/>
                <w:sz w:val="18"/>
              </w:rPr>
              <w:t>Feature</w:t>
            </w:r>
          </w:p>
        </w:tc>
        <w:tc>
          <w:tcPr>
            <w:tcW w:w="3177" w:type="pct"/>
            <w:shd w:val="clear" w:color="auto" w:fill="C0C0C0"/>
          </w:tcPr>
          <w:p w14:paraId="5B7FE58A" w14:textId="77777777" w:rsidR="00571A2B" w:rsidRDefault="00304F59">
            <w:pPr>
              <w:keepNext/>
              <w:keepLines/>
              <w:spacing w:after="0"/>
              <w:jc w:val="center"/>
              <w:rPr>
                <w:rFonts w:ascii="Arial" w:hAnsi="Arial"/>
                <w:b/>
                <w:sz w:val="18"/>
                <w:lang w:eastAsia="ko-KR"/>
              </w:rPr>
            </w:pPr>
            <w:r>
              <w:rPr>
                <w:rFonts w:ascii="Arial" w:hAnsi="Arial"/>
                <w:b/>
                <w:sz w:val="18"/>
              </w:rPr>
              <w:t>Description</w:t>
            </w:r>
          </w:p>
        </w:tc>
      </w:tr>
      <w:tr w:rsidR="00571A2B" w14:paraId="7DF3100D" w14:textId="77777777">
        <w:trPr>
          <w:cantSplit/>
        </w:trPr>
        <w:tc>
          <w:tcPr>
            <w:tcW w:w="526" w:type="pct"/>
          </w:tcPr>
          <w:p w14:paraId="1155BE11"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1</w:t>
            </w:r>
          </w:p>
        </w:tc>
        <w:tc>
          <w:tcPr>
            <w:tcW w:w="1297" w:type="pct"/>
          </w:tcPr>
          <w:p w14:paraId="21695FA7" w14:textId="77777777" w:rsidR="00571A2B" w:rsidRDefault="00304F59">
            <w:pPr>
              <w:keepNext/>
              <w:keepLines/>
              <w:spacing w:after="0"/>
              <w:jc w:val="center"/>
              <w:rPr>
                <w:rFonts w:ascii="Arial" w:hAnsi="Arial"/>
                <w:sz w:val="18"/>
                <w:lang w:eastAsia="zh-CN"/>
              </w:rPr>
            </w:pPr>
            <w:proofErr w:type="spellStart"/>
            <w:r>
              <w:rPr>
                <w:rFonts w:ascii="Arial" w:hAnsi="Arial"/>
                <w:sz w:val="18"/>
                <w:lang w:eastAsia="zh-CN"/>
              </w:rPr>
              <w:t>Notification_websocket</w:t>
            </w:r>
            <w:proofErr w:type="spellEnd"/>
          </w:p>
        </w:tc>
        <w:tc>
          <w:tcPr>
            <w:tcW w:w="3177" w:type="pct"/>
          </w:tcPr>
          <w:p w14:paraId="62875C76" w14:textId="77777777" w:rsidR="00571A2B" w:rsidRDefault="00304F59">
            <w:pPr>
              <w:keepNext/>
              <w:keepLines/>
              <w:spacing w:after="0"/>
              <w:rPr>
                <w:rFonts w:ascii="Arial" w:hAnsi="Arial"/>
                <w:sz w:val="18"/>
                <w:lang w:eastAsia="zh-CN"/>
              </w:rPr>
            </w:pPr>
            <w:r>
              <w:rPr>
                <w:rFonts w:ascii="Arial" w:hAnsi="Arial" w:cs="Arial"/>
                <w:sz w:val="18"/>
                <w:szCs w:val="18"/>
                <w:lang w:eastAsia="zh-CN"/>
              </w:rPr>
              <w:t xml:space="preserve">The delivery of notifications over </w:t>
            </w:r>
            <w:proofErr w:type="spellStart"/>
            <w:r>
              <w:rPr>
                <w:rFonts w:ascii="Arial" w:hAnsi="Arial" w:cs="Arial"/>
                <w:sz w:val="18"/>
                <w:szCs w:val="18"/>
                <w:lang w:eastAsia="zh-CN"/>
              </w:rPr>
              <w:t>Websocket</w:t>
            </w:r>
            <w:proofErr w:type="spellEnd"/>
            <w:r>
              <w:rPr>
                <w:rFonts w:ascii="Arial" w:hAnsi="Arial" w:cs="Arial"/>
                <w:sz w:val="18"/>
                <w:szCs w:val="18"/>
                <w:lang w:eastAsia="zh-CN"/>
              </w:rPr>
              <w:t xml:space="preserve">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proofErr w:type="spellStart"/>
            <w:r>
              <w:rPr>
                <w:rFonts w:ascii="Arial" w:hAnsi="Arial"/>
                <w:sz w:val="18"/>
              </w:rPr>
              <w:t>Notification_test_event</w:t>
            </w:r>
            <w:proofErr w:type="spellEnd"/>
            <w:r>
              <w:rPr>
                <w:rFonts w:ascii="Arial" w:hAnsi="Arial"/>
                <w:sz w:val="18"/>
              </w:rPr>
              <w:t xml:space="preserve"> </w:t>
            </w:r>
            <w:proofErr w:type="spellStart"/>
            <w:r>
              <w:rPr>
                <w:rFonts w:ascii="Arial" w:hAnsi="Arial"/>
                <w:sz w:val="18"/>
              </w:rPr>
              <w:t>featute</w:t>
            </w:r>
            <w:proofErr w:type="spellEnd"/>
            <w:r>
              <w:rPr>
                <w:rFonts w:ascii="Arial" w:hAnsi="Arial"/>
                <w:sz w:val="18"/>
              </w:rPr>
              <w:t xml:space="preserve"> is also supported.</w:t>
            </w:r>
          </w:p>
        </w:tc>
      </w:tr>
      <w:tr w:rsidR="00571A2B" w14:paraId="7EDF44FC" w14:textId="77777777">
        <w:trPr>
          <w:cantSplit/>
        </w:trPr>
        <w:tc>
          <w:tcPr>
            <w:tcW w:w="526" w:type="pct"/>
          </w:tcPr>
          <w:p w14:paraId="70BBC638"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2</w:t>
            </w:r>
          </w:p>
        </w:tc>
        <w:tc>
          <w:tcPr>
            <w:tcW w:w="1297" w:type="pct"/>
          </w:tcPr>
          <w:p w14:paraId="6EB04A27" w14:textId="77777777" w:rsidR="00571A2B" w:rsidRDefault="00304F59">
            <w:pPr>
              <w:keepNext/>
              <w:keepLines/>
              <w:spacing w:after="0"/>
              <w:jc w:val="center"/>
              <w:rPr>
                <w:rFonts w:ascii="Arial" w:hAnsi="Arial"/>
                <w:sz w:val="18"/>
                <w:lang w:eastAsia="zh-CN"/>
              </w:rPr>
            </w:pPr>
            <w:proofErr w:type="spellStart"/>
            <w:r>
              <w:rPr>
                <w:rFonts w:ascii="Arial" w:hAnsi="Arial"/>
                <w:sz w:val="18"/>
              </w:rPr>
              <w:t>Notification_test_event</w:t>
            </w:r>
            <w:proofErr w:type="spellEnd"/>
          </w:p>
        </w:tc>
        <w:tc>
          <w:tcPr>
            <w:tcW w:w="3177" w:type="pct"/>
          </w:tcPr>
          <w:p w14:paraId="7C19A516" w14:textId="77777777" w:rsidR="00571A2B" w:rsidRDefault="00304F59">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571A2B" w14:paraId="185E9AFD" w14:textId="77777777">
        <w:trPr>
          <w:cantSplit/>
        </w:trPr>
        <w:tc>
          <w:tcPr>
            <w:tcW w:w="526" w:type="pct"/>
          </w:tcPr>
          <w:p w14:paraId="56666B76" w14:textId="77777777" w:rsidR="00571A2B" w:rsidRDefault="00304F59">
            <w:pPr>
              <w:keepNext/>
              <w:keepLines/>
              <w:spacing w:after="0"/>
              <w:jc w:val="center"/>
              <w:rPr>
                <w:rFonts w:ascii="Arial" w:hAnsi="Arial"/>
                <w:sz w:val="18"/>
                <w:lang w:eastAsia="zh-CN"/>
              </w:rPr>
            </w:pPr>
            <w:r>
              <w:rPr>
                <w:rFonts w:ascii="Arial" w:hAnsi="Arial"/>
                <w:sz w:val="18"/>
                <w:lang w:eastAsia="zh-CN"/>
              </w:rPr>
              <w:t>3</w:t>
            </w:r>
          </w:p>
        </w:tc>
        <w:tc>
          <w:tcPr>
            <w:tcW w:w="1297" w:type="pct"/>
          </w:tcPr>
          <w:p w14:paraId="323567B5" w14:textId="77777777" w:rsidR="00571A2B" w:rsidRDefault="00304F59">
            <w:pPr>
              <w:keepNext/>
              <w:keepLines/>
              <w:spacing w:after="0"/>
              <w:jc w:val="center"/>
              <w:rPr>
                <w:rFonts w:ascii="Arial" w:hAnsi="Arial"/>
                <w:sz w:val="18"/>
              </w:rPr>
            </w:pPr>
            <w:r>
              <w:rPr>
                <w:rFonts w:ascii="Arial" w:hAnsi="Arial"/>
                <w:sz w:val="18"/>
              </w:rPr>
              <w:t>EthAsSessionQoS_5G</w:t>
            </w:r>
          </w:p>
        </w:tc>
        <w:tc>
          <w:tcPr>
            <w:tcW w:w="3177" w:type="pct"/>
          </w:tcPr>
          <w:p w14:paraId="45D85C6D" w14:textId="77777777" w:rsidR="00571A2B" w:rsidRDefault="00304F59">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571A2B" w14:paraId="14564463" w14:textId="77777777">
        <w:trPr>
          <w:cantSplit/>
        </w:trPr>
        <w:tc>
          <w:tcPr>
            <w:tcW w:w="526" w:type="pct"/>
          </w:tcPr>
          <w:p w14:paraId="006CAA24" w14:textId="77777777" w:rsidR="00571A2B" w:rsidRDefault="00304F59">
            <w:pPr>
              <w:keepNext/>
              <w:keepLines/>
              <w:spacing w:after="0"/>
              <w:jc w:val="center"/>
              <w:rPr>
                <w:rFonts w:ascii="Arial" w:hAnsi="Arial"/>
                <w:sz w:val="18"/>
                <w:lang w:eastAsia="zh-CN"/>
              </w:rPr>
            </w:pPr>
            <w:r>
              <w:rPr>
                <w:rFonts w:ascii="Arial" w:hAnsi="Arial"/>
                <w:sz w:val="18"/>
                <w:lang w:eastAsia="zh-CN"/>
              </w:rPr>
              <w:t>4</w:t>
            </w:r>
          </w:p>
        </w:tc>
        <w:tc>
          <w:tcPr>
            <w:tcW w:w="1297" w:type="pct"/>
          </w:tcPr>
          <w:p w14:paraId="63C7CC77" w14:textId="77777777" w:rsidR="00571A2B" w:rsidRDefault="00304F59">
            <w:pPr>
              <w:keepNext/>
              <w:keepLines/>
              <w:spacing w:after="0"/>
              <w:jc w:val="center"/>
              <w:rPr>
                <w:rFonts w:ascii="Arial" w:hAnsi="Arial"/>
                <w:sz w:val="18"/>
              </w:rPr>
            </w:pPr>
            <w:r>
              <w:rPr>
                <w:rFonts w:ascii="Arial" w:hAnsi="Arial"/>
                <w:sz w:val="18"/>
              </w:rPr>
              <w:t>MacAddressRange_5G</w:t>
            </w:r>
          </w:p>
        </w:tc>
        <w:tc>
          <w:tcPr>
            <w:tcW w:w="3177" w:type="pct"/>
          </w:tcPr>
          <w:p w14:paraId="02FBE394"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571A2B" w14:paraId="5105571D" w14:textId="77777777">
        <w:trPr>
          <w:cantSplit/>
        </w:trPr>
        <w:tc>
          <w:tcPr>
            <w:tcW w:w="526" w:type="pct"/>
          </w:tcPr>
          <w:p w14:paraId="4C8A5678" w14:textId="77777777" w:rsidR="00571A2B" w:rsidRDefault="00304F59">
            <w:pPr>
              <w:keepNext/>
              <w:keepLines/>
              <w:spacing w:after="0"/>
              <w:jc w:val="center"/>
              <w:rPr>
                <w:rFonts w:ascii="Arial" w:hAnsi="Arial"/>
                <w:sz w:val="18"/>
                <w:lang w:eastAsia="zh-CN"/>
              </w:rPr>
            </w:pPr>
            <w:r>
              <w:rPr>
                <w:rFonts w:ascii="Arial" w:hAnsi="Arial"/>
                <w:sz w:val="18"/>
                <w:lang w:eastAsia="zh-CN"/>
              </w:rPr>
              <w:t>5</w:t>
            </w:r>
          </w:p>
        </w:tc>
        <w:tc>
          <w:tcPr>
            <w:tcW w:w="1297" w:type="pct"/>
          </w:tcPr>
          <w:p w14:paraId="72241587" w14:textId="77777777" w:rsidR="00571A2B" w:rsidRDefault="00304F59">
            <w:pPr>
              <w:keepNext/>
              <w:keepLines/>
              <w:spacing w:after="0"/>
              <w:jc w:val="center"/>
              <w:rPr>
                <w:rFonts w:ascii="Arial" w:hAnsi="Arial"/>
                <w:sz w:val="18"/>
              </w:rPr>
            </w:pPr>
            <w:r>
              <w:rPr>
                <w:rFonts w:ascii="Arial" w:hAnsi="Arial"/>
                <w:sz w:val="18"/>
              </w:rPr>
              <w:t>AlternativeQoS_5G</w:t>
            </w:r>
          </w:p>
        </w:tc>
        <w:tc>
          <w:tcPr>
            <w:tcW w:w="3177" w:type="pct"/>
          </w:tcPr>
          <w:p w14:paraId="6D5AD75F"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alternative QoS requirements and the QoS notification (</w:t>
            </w:r>
            <w:proofErr w:type="gramStart"/>
            <w:r>
              <w:rPr>
                <w:rFonts w:ascii="Arial" w:hAnsi="Arial"/>
                <w:sz w:val="18"/>
                <w:lang w:eastAsia="zh-CN"/>
              </w:rPr>
              <w:t>i.e.</w:t>
            </w:r>
            <w:proofErr w:type="gramEnd"/>
            <w:r>
              <w:rPr>
                <w:rFonts w:ascii="Arial" w:hAnsi="Arial"/>
                <w:sz w:val="18"/>
                <w:lang w:eastAsia="zh-CN"/>
              </w:rPr>
              <w:t xml:space="preserve"> whether the QoS targets for SDF(s) are not guaranteed or guaranteed again)</w:t>
            </w:r>
            <w:r>
              <w:rPr>
                <w:rFonts w:ascii="Arial" w:eastAsia="Malgun Gothic" w:hAnsi="Arial"/>
                <w:sz w:val="18"/>
                <w:lang w:eastAsia="ja-JP"/>
              </w:rPr>
              <w:t>. This feature may only be supported in 5G.</w:t>
            </w:r>
          </w:p>
        </w:tc>
      </w:tr>
      <w:tr w:rsidR="00571A2B" w14:paraId="34A1216D" w14:textId="77777777">
        <w:trPr>
          <w:cantSplit/>
        </w:trPr>
        <w:tc>
          <w:tcPr>
            <w:tcW w:w="526" w:type="pct"/>
          </w:tcPr>
          <w:p w14:paraId="54EBDA43"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6</w:t>
            </w:r>
          </w:p>
        </w:tc>
        <w:tc>
          <w:tcPr>
            <w:tcW w:w="1297" w:type="pct"/>
          </w:tcPr>
          <w:p w14:paraId="7721174D" w14:textId="77777777" w:rsidR="00571A2B" w:rsidRDefault="00304F59">
            <w:pPr>
              <w:keepNext/>
              <w:keepLines/>
              <w:spacing w:after="0"/>
              <w:jc w:val="center"/>
              <w:rPr>
                <w:rFonts w:ascii="Arial" w:hAnsi="Arial"/>
                <w:sz w:val="18"/>
              </w:rPr>
            </w:pPr>
            <w:r>
              <w:rPr>
                <w:rFonts w:ascii="Arial" w:hAnsi="Arial" w:hint="eastAsia"/>
                <w:sz w:val="18"/>
                <w:lang w:eastAsia="zh-CN"/>
              </w:rPr>
              <w:t>QoSMonitoring_5G</w:t>
            </w:r>
          </w:p>
        </w:tc>
        <w:tc>
          <w:tcPr>
            <w:tcW w:w="3177" w:type="pct"/>
          </w:tcPr>
          <w:p w14:paraId="4B87D271"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571A2B" w14:paraId="1AD1AC6D" w14:textId="77777777">
        <w:trPr>
          <w:cantSplit/>
        </w:trPr>
        <w:tc>
          <w:tcPr>
            <w:tcW w:w="526" w:type="pct"/>
          </w:tcPr>
          <w:p w14:paraId="248C2D6A" w14:textId="77777777" w:rsidR="00571A2B" w:rsidRDefault="00304F59">
            <w:pPr>
              <w:keepNext/>
              <w:keepLines/>
              <w:spacing w:after="0"/>
              <w:jc w:val="center"/>
              <w:rPr>
                <w:rFonts w:ascii="Arial" w:hAnsi="Arial"/>
                <w:sz w:val="18"/>
                <w:lang w:eastAsia="zh-CN"/>
              </w:rPr>
            </w:pPr>
            <w:r>
              <w:rPr>
                <w:rFonts w:ascii="Arial" w:hAnsi="Arial"/>
                <w:sz w:val="18"/>
                <w:lang w:eastAsia="zh-CN"/>
              </w:rPr>
              <w:t>7</w:t>
            </w:r>
          </w:p>
        </w:tc>
        <w:tc>
          <w:tcPr>
            <w:tcW w:w="1297" w:type="pct"/>
          </w:tcPr>
          <w:p w14:paraId="30B6F4AE" w14:textId="77777777" w:rsidR="00571A2B" w:rsidRDefault="00304F5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isableUENotification_5G</w:t>
            </w:r>
          </w:p>
        </w:tc>
        <w:tc>
          <w:tcPr>
            <w:tcW w:w="3177" w:type="pct"/>
          </w:tcPr>
          <w:p w14:paraId="75D58163" w14:textId="77777777" w:rsidR="00571A2B" w:rsidRDefault="00304F59">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571A2B" w14:paraId="163E7AE0" w14:textId="77777777">
        <w:trPr>
          <w:cantSplit/>
        </w:trPr>
        <w:tc>
          <w:tcPr>
            <w:tcW w:w="526" w:type="pct"/>
          </w:tcPr>
          <w:p w14:paraId="78D09601" w14:textId="77777777" w:rsidR="00571A2B" w:rsidRDefault="00304F59">
            <w:pPr>
              <w:keepNext/>
              <w:keepLines/>
              <w:spacing w:after="0"/>
              <w:jc w:val="center"/>
              <w:rPr>
                <w:rFonts w:ascii="Arial" w:hAnsi="Arial"/>
                <w:sz w:val="18"/>
                <w:lang w:eastAsia="zh-CN"/>
              </w:rPr>
            </w:pPr>
            <w:r>
              <w:rPr>
                <w:rFonts w:ascii="Arial" w:hAnsi="Arial"/>
                <w:sz w:val="18"/>
                <w:lang w:eastAsia="zh-CN"/>
              </w:rPr>
              <w:t>8</w:t>
            </w:r>
          </w:p>
        </w:tc>
        <w:tc>
          <w:tcPr>
            <w:tcW w:w="1297" w:type="pct"/>
          </w:tcPr>
          <w:p w14:paraId="75179E58" w14:textId="77777777" w:rsidR="00571A2B" w:rsidRDefault="00304F59">
            <w:pPr>
              <w:keepNext/>
              <w:keepLines/>
              <w:spacing w:after="0"/>
              <w:jc w:val="center"/>
              <w:rPr>
                <w:rFonts w:ascii="Arial" w:hAnsi="Arial"/>
                <w:sz w:val="18"/>
                <w:lang w:eastAsia="zh-CN"/>
              </w:rPr>
            </w:pPr>
            <w:r>
              <w:rPr>
                <w:rFonts w:ascii="Arial" w:hAnsi="Arial" w:cs="Arial" w:hint="eastAsia"/>
                <w:sz w:val="18"/>
                <w:szCs w:val="18"/>
                <w:lang w:eastAsia="zh-CN"/>
              </w:rPr>
              <w:t>T</w:t>
            </w:r>
            <w:r>
              <w:rPr>
                <w:rFonts w:ascii="Arial" w:hAnsi="Arial" w:cs="Arial"/>
                <w:sz w:val="18"/>
                <w:szCs w:val="18"/>
                <w:lang w:eastAsia="zh-CN"/>
              </w:rPr>
              <w:t>SC_5G</w:t>
            </w:r>
          </w:p>
        </w:tc>
        <w:tc>
          <w:tcPr>
            <w:tcW w:w="3177" w:type="pct"/>
          </w:tcPr>
          <w:p w14:paraId="26228B15" w14:textId="77777777" w:rsidR="00571A2B" w:rsidRDefault="00304F59">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the support of Time Sensitive Communication. </w:t>
            </w:r>
            <w:r>
              <w:rPr>
                <w:rFonts w:ascii="Arial" w:eastAsia="Malgun Gothic" w:hAnsi="Arial"/>
                <w:sz w:val="18"/>
                <w:lang w:eastAsia="ja-JP"/>
              </w:rPr>
              <w:t>This feature may only be supported in 5G.</w:t>
            </w:r>
          </w:p>
        </w:tc>
      </w:tr>
      <w:tr w:rsidR="00571A2B" w14:paraId="7B1654E6" w14:textId="77777777">
        <w:trPr>
          <w:cantSplit/>
        </w:trPr>
        <w:tc>
          <w:tcPr>
            <w:tcW w:w="526" w:type="pct"/>
          </w:tcPr>
          <w:p w14:paraId="75FC9978" w14:textId="77777777" w:rsidR="00571A2B" w:rsidRDefault="00304F59">
            <w:pPr>
              <w:keepNext/>
              <w:keepLines/>
              <w:spacing w:after="0"/>
              <w:jc w:val="center"/>
              <w:rPr>
                <w:rFonts w:ascii="Arial" w:hAnsi="Arial"/>
                <w:sz w:val="18"/>
                <w:lang w:eastAsia="zh-CN"/>
              </w:rPr>
            </w:pPr>
            <w:r>
              <w:rPr>
                <w:rFonts w:ascii="Arial" w:hAnsi="Arial"/>
                <w:sz w:val="18"/>
                <w:lang w:eastAsia="zh-CN"/>
              </w:rPr>
              <w:t>9</w:t>
            </w:r>
          </w:p>
        </w:tc>
        <w:tc>
          <w:tcPr>
            <w:tcW w:w="1297" w:type="pct"/>
          </w:tcPr>
          <w:p w14:paraId="76989656" w14:textId="77777777" w:rsidR="00571A2B" w:rsidRDefault="00304F59">
            <w:pPr>
              <w:keepNext/>
              <w:keepLines/>
              <w:spacing w:after="0"/>
              <w:jc w:val="center"/>
              <w:rPr>
                <w:rFonts w:ascii="Arial" w:hAnsi="Arial" w:cs="Arial"/>
                <w:sz w:val="18"/>
                <w:szCs w:val="18"/>
                <w:lang w:eastAsia="zh-CN"/>
              </w:rPr>
            </w:pPr>
            <w:proofErr w:type="spellStart"/>
            <w:r>
              <w:rPr>
                <w:rFonts w:ascii="Arial" w:hAnsi="Arial"/>
                <w:sz w:val="18"/>
                <w:lang w:eastAsia="zh-CN"/>
              </w:rPr>
              <w:t>AppId</w:t>
            </w:r>
            <w:proofErr w:type="spellEnd"/>
          </w:p>
        </w:tc>
        <w:tc>
          <w:tcPr>
            <w:tcW w:w="3177" w:type="pct"/>
          </w:tcPr>
          <w:p w14:paraId="56CC6A49" w14:textId="77777777" w:rsidR="00571A2B" w:rsidRDefault="00304F59">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571A2B" w14:paraId="636191DF" w14:textId="77777777">
        <w:trPr>
          <w:cantSplit/>
        </w:trPr>
        <w:tc>
          <w:tcPr>
            <w:tcW w:w="526" w:type="pct"/>
          </w:tcPr>
          <w:p w14:paraId="22C3E85A" w14:textId="77777777" w:rsidR="00571A2B" w:rsidRDefault="00304F59">
            <w:pPr>
              <w:keepNext/>
              <w:keepLines/>
              <w:spacing w:after="0"/>
              <w:jc w:val="center"/>
              <w:rPr>
                <w:rFonts w:ascii="Arial" w:hAnsi="Arial"/>
                <w:sz w:val="18"/>
                <w:lang w:eastAsia="zh-CN"/>
              </w:rPr>
            </w:pPr>
            <w:r>
              <w:rPr>
                <w:rFonts w:ascii="Arial" w:hAnsi="Arial"/>
                <w:sz w:val="18"/>
              </w:rPr>
              <w:t>10</w:t>
            </w:r>
          </w:p>
        </w:tc>
        <w:tc>
          <w:tcPr>
            <w:tcW w:w="1297" w:type="pct"/>
          </w:tcPr>
          <w:p w14:paraId="50B594A5" w14:textId="77777777" w:rsidR="00571A2B" w:rsidRDefault="00304F59">
            <w:pPr>
              <w:keepNext/>
              <w:keepLines/>
              <w:spacing w:after="0"/>
              <w:jc w:val="center"/>
              <w:rPr>
                <w:rFonts w:ascii="Arial" w:hAnsi="Arial"/>
                <w:sz w:val="18"/>
                <w:lang w:eastAsia="zh-CN"/>
              </w:rPr>
            </w:pPr>
            <w:proofErr w:type="spellStart"/>
            <w:r>
              <w:rPr>
                <w:rFonts w:ascii="Arial" w:hAnsi="Arial"/>
                <w:sz w:val="18"/>
              </w:rPr>
              <w:t>ExposureToEAS</w:t>
            </w:r>
            <w:proofErr w:type="spellEnd"/>
          </w:p>
        </w:tc>
        <w:tc>
          <w:tcPr>
            <w:tcW w:w="3177" w:type="pct"/>
          </w:tcPr>
          <w:p w14:paraId="61145083" w14:textId="77777777" w:rsidR="00571A2B" w:rsidRDefault="00304F59">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hint="eastAsia"/>
                <w:sz w:val="18"/>
                <w:lang w:eastAsia="zh-CN"/>
              </w:rPr>
              <w:t>QoSMonitoring_5G</w:t>
            </w:r>
            <w:r>
              <w:rPr>
                <w:rFonts w:ascii="Arial" w:hAnsi="Arial"/>
                <w:sz w:val="18"/>
              </w:rPr>
              <w:t xml:space="preserve"> feature is also supported.</w:t>
            </w:r>
          </w:p>
        </w:tc>
      </w:tr>
      <w:tr w:rsidR="00571A2B" w14:paraId="30D8BF3D" w14:textId="77777777">
        <w:trPr>
          <w:cantSplit/>
        </w:trPr>
        <w:tc>
          <w:tcPr>
            <w:tcW w:w="526" w:type="pct"/>
          </w:tcPr>
          <w:p w14:paraId="31260183" w14:textId="77777777" w:rsidR="00571A2B" w:rsidRDefault="00304F59">
            <w:pPr>
              <w:keepNext/>
              <w:keepLines/>
              <w:spacing w:after="0"/>
              <w:jc w:val="center"/>
              <w:rPr>
                <w:rFonts w:ascii="Arial" w:hAnsi="Arial"/>
                <w:sz w:val="18"/>
              </w:rPr>
            </w:pPr>
            <w:r>
              <w:rPr>
                <w:rFonts w:ascii="Arial" w:hAnsi="Arial" w:cs="Arial"/>
                <w:sz w:val="18"/>
              </w:rPr>
              <w:t>11</w:t>
            </w:r>
          </w:p>
        </w:tc>
        <w:tc>
          <w:tcPr>
            <w:tcW w:w="1297" w:type="pct"/>
          </w:tcPr>
          <w:p w14:paraId="1A14CED7" w14:textId="77777777" w:rsidR="00571A2B" w:rsidRDefault="00304F59">
            <w:pPr>
              <w:keepNext/>
              <w:keepLines/>
              <w:spacing w:after="0"/>
              <w:jc w:val="center"/>
              <w:rPr>
                <w:rFonts w:ascii="Arial" w:hAnsi="Arial"/>
                <w:sz w:val="18"/>
              </w:rPr>
            </w:pPr>
            <w:proofErr w:type="spellStart"/>
            <w:r>
              <w:rPr>
                <w:rFonts w:ascii="Arial" w:hAnsi="Arial" w:cs="Arial"/>
                <w:sz w:val="18"/>
              </w:rPr>
              <w:t>enNB</w:t>
            </w:r>
            <w:proofErr w:type="spellEnd"/>
          </w:p>
        </w:tc>
        <w:tc>
          <w:tcPr>
            <w:tcW w:w="3177" w:type="pct"/>
          </w:tcPr>
          <w:p w14:paraId="2B4FD630" w14:textId="77777777" w:rsidR="00571A2B" w:rsidRDefault="00304F59">
            <w:pPr>
              <w:keepNext/>
              <w:keepLines/>
              <w:spacing w:after="0"/>
              <w:rPr>
                <w:rFonts w:ascii="Arial" w:hAnsi="Arial"/>
                <w:sz w:val="18"/>
              </w:rPr>
            </w:pPr>
            <w:r>
              <w:rPr>
                <w:rFonts w:ascii="Arial" w:hAnsi="Arial" w:cs="Arial"/>
                <w:sz w:val="18"/>
              </w:rPr>
              <w:t>Indicates the support of enhancements to the northbound interfaces.</w:t>
            </w:r>
          </w:p>
        </w:tc>
      </w:tr>
      <w:tr w:rsidR="00571A2B" w14:paraId="367B7738" w14:textId="77777777">
        <w:trPr>
          <w:cantSplit/>
        </w:trPr>
        <w:tc>
          <w:tcPr>
            <w:tcW w:w="526" w:type="pct"/>
          </w:tcPr>
          <w:p w14:paraId="062D4BCC" w14:textId="77777777" w:rsidR="00571A2B" w:rsidRDefault="00304F59">
            <w:pPr>
              <w:keepNext/>
              <w:keepLines/>
              <w:spacing w:after="0"/>
              <w:jc w:val="center"/>
              <w:rPr>
                <w:rFonts w:ascii="Arial" w:hAnsi="Arial" w:cs="Arial"/>
                <w:sz w:val="18"/>
              </w:rPr>
            </w:pPr>
            <w:r>
              <w:rPr>
                <w:rFonts w:ascii="Arial" w:hAnsi="Arial" w:cs="Arial"/>
                <w:sz w:val="18"/>
              </w:rPr>
              <w:t>12</w:t>
            </w:r>
          </w:p>
        </w:tc>
        <w:tc>
          <w:tcPr>
            <w:tcW w:w="1297" w:type="pct"/>
          </w:tcPr>
          <w:p w14:paraId="12C19346" w14:textId="77777777" w:rsidR="00571A2B" w:rsidRDefault="00304F59">
            <w:pPr>
              <w:keepNext/>
              <w:keepLines/>
              <w:spacing w:after="0"/>
              <w:jc w:val="center"/>
              <w:rPr>
                <w:rFonts w:ascii="Arial" w:hAnsi="Arial" w:cs="Arial"/>
                <w:sz w:val="18"/>
              </w:rPr>
            </w:pPr>
            <w:r>
              <w:rPr>
                <w:rFonts w:ascii="Arial" w:hAnsi="Arial" w:cs="Arial"/>
                <w:sz w:val="18"/>
              </w:rPr>
              <w:t>AltQosWithIndParams_5G</w:t>
            </w:r>
          </w:p>
        </w:tc>
        <w:tc>
          <w:tcPr>
            <w:tcW w:w="3177" w:type="pct"/>
          </w:tcPr>
          <w:p w14:paraId="273BA6D1" w14:textId="77777777" w:rsidR="00571A2B" w:rsidRDefault="00304F59">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571A2B" w14:paraId="6243F92A" w14:textId="77777777">
        <w:trPr>
          <w:cantSplit/>
        </w:trPr>
        <w:tc>
          <w:tcPr>
            <w:tcW w:w="526" w:type="pct"/>
          </w:tcPr>
          <w:p w14:paraId="39996A46" w14:textId="77777777" w:rsidR="00571A2B" w:rsidRDefault="00304F59">
            <w:pPr>
              <w:keepNext/>
              <w:keepLines/>
              <w:spacing w:after="0"/>
              <w:jc w:val="center"/>
              <w:rPr>
                <w:rFonts w:ascii="Arial" w:hAnsi="Arial" w:cs="Arial"/>
                <w:sz w:val="18"/>
              </w:rPr>
            </w:pPr>
            <w:r>
              <w:rPr>
                <w:rFonts w:ascii="Arial" w:hAnsi="Arial" w:cs="Arial"/>
                <w:sz w:val="18"/>
              </w:rPr>
              <w:t>13</w:t>
            </w:r>
          </w:p>
        </w:tc>
        <w:tc>
          <w:tcPr>
            <w:tcW w:w="1297" w:type="pct"/>
          </w:tcPr>
          <w:p w14:paraId="4D8ECB7B" w14:textId="77777777" w:rsidR="00571A2B" w:rsidRDefault="00304F59">
            <w:pPr>
              <w:keepNext/>
              <w:keepLines/>
              <w:spacing w:after="0"/>
              <w:jc w:val="center"/>
              <w:rPr>
                <w:rFonts w:ascii="Arial" w:hAnsi="Arial" w:cs="Arial"/>
                <w:sz w:val="18"/>
              </w:rPr>
            </w:pPr>
            <w:r>
              <w:rPr>
                <w:rFonts w:ascii="Arial" w:hAnsi="Arial"/>
                <w:sz w:val="18"/>
              </w:rPr>
              <w:t>EnEthAsSessionQoS_5G</w:t>
            </w:r>
          </w:p>
        </w:tc>
        <w:tc>
          <w:tcPr>
            <w:tcW w:w="3177" w:type="pct"/>
          </w:tcPr>
          <w:p w14:paraId="7A211588" w14:textId="77777777" w:rsidR="00571A2B" w:rsidRDefault="00304F59">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571A2B" w14:paraId="388983D8" w14:textId="77777777">
        <w:trPr>
          <w:cantSplit/>
        </w:trPr>
        <w:tc>
          <w:tcPr>
            <w:tcW w:w="526" w:type="pct"/>
          </w:tcPr>
          <w:p w14:paraId="64BABCB6" w14:textId="77777777" w:rsidR="00571A2B" w:rsidRDefault="00304F59">
            <w:pPr>
              <w:keepNext/>
              <w:keepLines/>
              <w:spacing w:after="0"/>
              <w:jc w:val="center"/>
              <w:rPr>
                <w:rFonts w:ascii="Arial" w:hAnsi="Arial" w:cs="Arial"/>
                <w:sz w:val="18"/>
              </w:rPr>
            </w:pPr>
            <w:r>
              <w:rPr>
                <w:rFonts w:ascii="Arial" w:hAnsi="Arial" w:cs="Arial"/>
                <w:sz w:val="18"/>
                <w:lang w:eastAsia="zh-CN"/>
              </w:rPr>
              <w:t>14</w:t>
            </w:r>
          </w:p>
        </w:tc>
        <w:tc>
          <w:tcPr>
            <w:tcW w:w="1297" w:type="pct"/>
          </w:tcPr>
          <w:p w14:paraId="6AE68701" w14:textId="77777777" w:rsidR="00571A2B" w:rsidRDefault="00304F59">
            <w:pPr>
              <w:keepNext/>
              <w:keepLines/>
              <w:spacing w:after="0"/>
              <w:jc w:val="center"/>
              <w:rPr>
                <w:rFonts w:ascii="Arial" w:hAnsi="Arial" w:cs="Arial"/>
                <w:sz w:val="18"/>
              </w:rPr>
            </w:pPr>
            <w:r>
              <w:rPr>
                <w:rFonts w:ascii="Arial" w:hAnsi="Arial" w:cs="Arial"/>
                <w:sz w:val="18"/>
              </w:rPr>
              <w:t>enNB_5G</w:t>
            </w:r>
          </w:p>
        </w:tc>
        <w:tc>
          <w:tcPr>
            <w:tcW w:w="3177" w:type="pct"/>
          </w:tcPr>
          <w:p w14:paraId="28D618FE" w14:textId="77777777" w:rsidR="00571A2B" w:rsidRDefault="00304F59">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571A2B" w14:paraId="3D37724D" w14:textId="77777777">
        <w:trPr>
          <w:cantSplit/>
        </w:trPr>
        <w:tc>
          <w:tcPr>
            <w:tcW w:w="526" w:type="pct"/>
          </w:tcPr>
          <w:p w14:paraId="0E93B875"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Pr>
          <w:p w14:paraId="541822D1" w14:textId="77777777" w:rsidR="00571A2B" w:rsidRDefault="00304F59">
            <w:pPr>
              <w:keepNext/>
              <w:keepLines/>
              <w:spacing w:after="0"/>
              <w:jc w:val="center"/>
              <w:rPr>
                <w:rFonts w:ascii="Arial" w:hAnsi="Arial" w:cs="Arial"/>
                <w:sz w:val="18"/>
              </w:rPr>
            </w:pPr>
            <w:proofErr w:type="spellStart"/>
            <w:r>
              <w:rPr>
                <w:rFonts w:ascii="Arial" w:hAnsi="Arial"/>
                <w:sz w:val="18"/>
                <w:lang w:eastAsia="zh-CN"/>
              </w:rPr>
              <w:t>PacketDelayFailureReport</w:t>
            </w:r>
            <w:proofErr w:type="spellEnd"/>
          </w:p>
        </w:tc>
        <w:tc>
          <w:tcPr>
            <w:tcW w:w="3177" w:type="pct"/>
          </w:tcPr>
          <w:p w14:paraId="3CFC7C40" w14:textId="77777777" w:rsidR="00571A2B" w:rsidRDefault="00304F59">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571A2B" w14:paraId="09DC8A58" w14:textId="77777777">
        <w:trPr>
          <w:cantSplit/>
        </w:trPr>
        <w:tc>
          <w:tcPr>
            <w:tcW w:w="526" w:type="pct"/>
          </w:tcPr>
          <w:p w14:paraId="1328BFA7"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Pr>
          <w:p w14:paraId="1D4D2EAE"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ToSTC</w:t>
            </w:r>
            <w:r>
              <w:rPr>
                <w:rFonts w:ascii="Arial" w:hAnsi="Arial" w:cs="Arial" w:hint="eastAsia"/>
                <w:sz w:val="18"/>
                <w:lang w:eastAsia="zh-CN"/>
              </w:rPr>
              <w:t>_</w:t>
            </w:r>
            <w:r>
              <w:rPr>
                <w:rFonts w:ascii="Arial" w:hAnsi="Arial" w:cs="Arial"/>
                <w:sz w:val="18"/>
                <w:lang w:eastAsia="zh-CN"/>
              </w:rPr>
              <w:t>5G</w:t>
            </w:r>
          </w:p>
        </w:tc>
        <w:tc>
          <w:tcPr>
            <w:tcW w:w="3177" w:type="pct"/>
          </w:tcPr>
          <w:p w14:paraId="350487DA" w14:textId="77777777" w:rsidR="00571A2B" w:rsidRDefault="00304F59">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571A2B" w14:paraId="175C7658" w14:textId="77777777">
        <w:trPr>
          <w:cantSplit/>
        </w:trPr>
        <w:tc>
          <w:tcPr>
            <w:tcW w:w="526" w:type="pct"/>
          </w:tcPr>
          <w:p w14:paraId="6CB404C5"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Pr>
          <w:p w14:paraId="5127D940" w14:textId="77777777" w:rsidR="00571A2B" w:rsidRDefault="00304F59">
            <w:pPr>
              <w:keepNext/>
              <w:keepLines/>
              <w:spacing w:after="0"/>
              <w:jc w:val="center"/>
              <w:rPr>
                <w:rFonts w:ascii="Arial" w:hAnsi="Arial"/>
                <w:sz w:val="18"/>
                <w:lang w:eastAsia="zh-CN"/>
              </w:rPr>
            </w:pPr>
            <w:proofErr w:type="spellStart"/>
            <w:r>
              <w:rPr>
                <w:rFonts w:ascii="Arial" w:hAnsi="Arial"/>
                <w:sz w:val="18"/>
              </w:rPr>
              <w:t>EnTSCAC</w:t>
            </w:r>
            <w:proofErr w:type="spellEnd"/>
          </w:p>
        </w:tc>
        <w:tc>
          <w:tcPr>
            <w:tcW w:w="3177" w:type="pct"/>
          </w:tcPr>
          <w:p w14:paraId="00C64472" w14:textId="77777777" w:rsidR="00571A2B" w:rsidRDefault="00304F5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513C74DF" w14:textId="77777777" w:rsidR="00571A2B" w:rsidRDefault="00304F59">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 xml:space="preserve">requires that the </w:t>
            </w:r>
            <w:r>
              <w:rPr>
                <w:rFonts w:ascii="Arial" w:hAnsi="Arial" w:cs="Arial" w:hint="eastAsia"/>
                <w:sz w:val="18"/>
                <w:szCs w:val="18"/>
                <w:lang w:eastAsia="zh-CN"/>
              </w:rPr>
              <w:t>T</w:t>
            </w:r>
            <w:r>
              <w:rPr>
                <w:rFonts w:ascii="Arial" w:hAnsi="Arial" w:cs="Arial"/>
                <w:sz w:val="18"/>
                <w:szCs w:val="18"/>
                <w:lang w:eastAsia="zh-CN"/>
              </w:rPr>
              <w:t>SC_5G</w:t>
            </w:r>
            <w:r>
              <w:rPr>
                <w:rFonts w:ascii="Arial" w:hAnsi="Arial"/>
                <w:sz w:val="18"/>
              </w:rPr>
              <w:t xml:space="preserve"> feature is also supported.</w:t>
            </w:r>
          </w:p>
        </w:tc>
      </w:tr>
      <w:tr w:rsidR="00571A2B" w14:paraId="7AE8FC30" w14:textId="77777777">
        <w:trPr>
          <w:cantSplit/>
        </w:trPr>
        <w:tc>
          <w:tcPr>
            <w:tcW w:w="526" w:type="pct"/>
          </w:tcPr>
          <w:p w14:paraId="5134B90D"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Pr>
          <w:p w14:paraId="6EAC1291" w14:textId="77777777" w:rsidR="00571A2B" w:rsidRDefault="00304F59">
            <w:pPr>
              <w:keepNext/>
              <w:keepLines/>
              <w:spacing w:after="0"/>
              <w:jc w:val="center"/>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3177" w:type="pct"/>
          </w:tcPr>
          <w:p w14:paraId="5A5145A0" w14:textId="77777777" w:rsidR="00571A2B" w:rsidRDefault="00304F5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571A2B" w14:paraId="75BB69E3" w14:textId="77777777">
        <w:trPr>
          <w:cantSplit/>
        </w:trPr>
        <w:tc>
          <w:tcPr>
            <w:tcW w:w="526" w:type="pct"/>
          </w:tcPr>
          <w:p w14:paraId="571FC14F"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Pr>
          <w:p w14:paraId="7847E7E9" w14:textId="77777777" w:rsidR="00571A2B" w:rsidRDefault="00304F59">
            <w:pPr>
              <w:keepNext/>
              <w:keepLines/>
              <w:spacing w:after="0"/>
              <w:jc w:val="center"/>
              <w:rPr>
                <w:rFonts w:ascii="Arial" w:hAnsi="Arial"/>
                <w:sz w:val="18"/>
                <w:lang w:eastAsia="zh-CN"/>
              </w:rPr>
            </w:pPr>
            <w:r>
              <w:rPr>
                <w:rFonts w:ascii="Arial" w:hAnsi="Arial" w:cs="Arial"/>
                <w:sz w:val="18"/>
              </w:rPr>
              <w:t>ExtQoS_5G</w:t>
            </w:r>
          </w:p>
        </w:tc>
        <w:tc>
          <w:tcPr>
            <w:tcW w:w="3177" w:type="pct"/>
          </w:tcPr>
          <w:p w14:paraId="7998CB47" w14:textId="77777777" w:rsidR="00571A2B" w:rsidRDefault="00304F59">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571A2B" w14:paraId="0F89120C" w14:textId="77777777">
        <w:trPr>
          <w:cantSplit/>
        </w:trPr>
        <w:tc>
          <w:tcPr>
            <w:tcW w:w="526" w:type="pct"/>
          </w:tcPr>
          <w:p w14:paraId="31DA167D"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Pr>
          <w:p w14:paraId="169D77FA" w14:textId="77777777" w:rsidR="00571A2B" w:rsidRDefault="00304F59">
            <w:pPr>
              <w:keepNext/>
              <w:keepLines/>
              <w:spacing w:after="0"/>
              <w:jc w:val="center"/>
              <w:rPr>
                <w:rFonts w:ascii="Arial" w:hAnsi="Arial" w:cs="Arial"/>
                <w:sz w:val="18"/>
              </w:rPr>
            </w:pPr>
            <w:r>
              <w:rPr>
                <w:rFonts w:ascii="Arial" w:hAnsi="Arial" w:cs="Arial"/>
                <w:sz w:val="18"/>
              </w:rPr>
              <w:t>XRM_5G</w:t>
            </w:r>
          </w:p>
        </w:tc>
        <w:tc>
          <w:tcPr>
            <w:tcW w:w="3177" w:type="pct"/>
          </w:tcPr>
          <w:p w14:paraId="32107EFF" w14:textId="77777777" w:rsidR="00571A2B" w:rsidRDefault="00304F59">
            <w:pPr>
              <w:keepNext/>
              <w:keepLines/>
              <w:spacing w:after="0"/>
              <w:rPr>
                <w:rFonts w:ascii="Arial" w:hAnsi="Arial" w:cs="Arial"/>
                <w:sz w:val="18"/>
              </w:rPr>
            </w:pPr>
            <w:r>
              <w:rPr>
                <w:rFonts w:ascii="Arial" w:hAnsi="Arial" w:cs="Arial"/>
                <w:sz w:val="18"/>
              </w:rPr>
              <w:t>Indicates the support of Extended reality feature which allows for multi-modal flows for single UE and multiple UE. This feature may only be supported in 5G.</w:t>
            </w:r>
          </w:p>
          <w:p w14:paraId="3DE4D9EC" w14:textId="77777777" w:rsidR="00571A2B" w:rsidRDefault="00304F59">
            <w:pPr>
              <w:keepNext/>
              <w:keepLines/>
              <w:spacing w:after="0"/>
              <w:rPr>
                <w:rFonts w:ascii="Arial" w:hAnsi="Arial"/>
                <w:sz w:val="18"/>
              </w:rPr>
            </w:pPr>
            <w:r>
              <w:rPr>
                <w:rFonts w:ascii="Arial" w:hAnsi="Arial"/>
                <w:sz w:val="18"/>
              </w:rPr>
              <w:t xml:space="preserve">Editor’s Note: Feature name and </w:t>
            </w:r>
            <w:proofErr w:type="spellStart"/>
            <w:r>
              <w:rPr>
                <w:rFonts w:ascii="Arial" w:hAnsi="Arial"/>
                <w:sz w:val="18"/>
              </w:rPr>
              <w:t>granartulity</w:t>
            </w:r>
            <w:proofErr w:type="spellEnd"/>
            <w:r>
              <w:rPr>
                <w:rFonts w:ascii="Arial" w:hAnsi="Arial"/>
                <w:sz w:val="18"/>
              </w:rPr>
              <w:t xml:space="preserve"> is FFS</w:t>
            </w:r>
          </w:p>
        </w:tc>
      </w:tr>
      <w:tr w:rsidR="00571A2B" w14:paraId="7B0421A5" w14:textId="77777777">
        <w:trPr>
          <w:cantSplit/>
        </w:trPr>
        <w:tc>
          <w:tcPr>
            <w:tcW w:w="526" w:type="pct"/>
          </w:tcPr>
          <w:p w14:paraId="18860BA3" w14:textId="77777777" w:rsidR="00571A2B" w:rsidRDefault="00304F5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6979254F" w14:textId="77777777" w:rsidR="00571A2B" w:rsidRDefault="00304F59">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Pr>
          <w:p w14:paraId="67993145" w14:textId="77777777" w:rsidR="00571A2B" w:rsidRDefault="00304F5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571A2B" w14:paraId="62B6A601" w14:textId="77777777">
        <w:trPr>
          <w:cantSplit/>
        </w:trPr>
        <w:tc>
          <w:tcPr>
            <w:tcW w:w="526" w:type="pct"/>
          </w:tcPr>
          <w:p w14:paraId="688BA143" w14:textId="77777777" w:rsidR="00571A2B" w:rsidRDefault="00304F59">
            <w:pPr>
              <w:pStyle w:val="TAC"/>
              <w:rPr>
                <w:rFonts w:cs="Arial"/>
                <w:lang w:eastAsia="zh-CN"/>
              </w:rPr>
            </w:pPr>
            <w:r>
              <w:rPr>
                <w:rFonts w:cs="Arial"/>
                <w:lang w:eastAsia="zh-CN"/>
              </w:rPr>
              <w:t>22</w:t>
            </w:r>
          </w:p>
        </w:tc>
        <w:tc>
          <w:tcPr>
            <w:tcW w:w="1297" w:type="pct"/>
          </w:tcPr>
          <w:p w14:paraId="4FB67DF3" w14:textId="77777777" w:rsidR="00571A2B" w:rsidRDefault="00304F59">
            <w:pPr>
              <w:pStyle w:val="TAC"/>
              <w:rPr>
                <w:rFonts w:cs="Arial"/>
              </w:rPr>
            </w:pPr>
            <w:r>
              <w:rPr>
                <w:rFonts w:cs="Arial"/>
              </w:rPr>
              <w:t>QoSTiming_5G</w:t>
            </w:r>
          </w:p>
        </w:tc>
        <w:tc>
          <w:tcPr>
            <w:tcW w:w="3177" w:type="pct"/>
          </w:tcPr>
          <w:p w14:paraId="270AC1B9" w14:textId="77777777" w:rsidR="00571A2B" w:rsidRDefault="00304F5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571A2B" w14:paraId="679E210C" w14:textId="77777777">
        <w:trPr>
          <w:cantSplit/>
        </w:trPr>
        <w:tc>
          <w:tcPr>
            <w:tcW w:w="526" w:type="pct"/>
          </w:tcPr>
          <w:p w14:paraId="140B5F5D" w14:textId="77777777" w:rsidR="00571A2B" w:rsidRDefault="00304F59">
            <w:pPr>
              <w:pStyle w:val="TAC"/>
              <w:rPr>
                <w:rFonts w:cs="Arial"/>
                <w:lang w:eastAsia="zh-CN"/>
              </w:rPr>
            </w:pPr>
            <w:r>
              <w:rPr>
                <w:rFonts w:cs="Arial"/>
                <w:lang w:eastAsia="zh-CN"/>
              </w:rPr>
              <w:t>23</w:t>
            </w:r>
          </w:p>
        </w:tc>
        <w:tc>
          <w:tcPr>
            <w:tcW w:w="1297" w:type="pct"/>
          </w:tcPr>
          <w:p w14:paraId="135634F3" w14:textId="77777777" w:rsidR="00571A2B" w:rsidRDefault="00304F59">
            <w:pPr>
              <w:pStyle w:val="TAC"/>
              <w:rPr>
                <w:rFonts w:cs="Arial"/>
              </w:rPr>
            </w:pPr>
            <w:r>
              <w:rPr>
                <w:rFonts w:cs="Arial"/>
              </w:rPr>
              <w:t>ListUE_5G</w:t>
            </w:r>
          </w:p>
        </w:tc>
        <w:tc>
          <w:tcPr>
            <w:tcW w:w="3177" w:type="pct"/>
          </w:tcPr>
          <w:p w14:paraId="6D3A10A9" w14:textId="77777777" w:rsidR="00571A2B" w:rsidRDefault="00304F5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571A2B" w14:paraId="4BF74C2B" w14:textId="77777777">
        <w:trPr>
          <w:cantSplit/>
        </w:trPr>
        <w:tc>
          <w:tcPr>
            <w:tcW w:w="526" w:type="pct"/>
          </w:tcPr>
          <w:p w14:paraId="3866BABA" w14:textId="77777777" w:rsidR="00571A2B" w:rsidRDefault="00304F59">
            <w:pPr>
              <w:pStyle w:val="TAC"/>
              <w:rPr>
                <w:rFonts w:cs="Arial"/>
                <w:lang w:eastAsia="zh-CN"/>
              </w:rPr>
            </w:pPr>
            <w:r>
              <w:rPr>
                <w:rFonts w:cs="Arial"/>
                <w:lang w:eastAsia="zh-CN"/>
              </w:rPr>
              <w:lastRenderedPageBreak/>
              <w:t>24</w:t>
            </w:r>
          </w:p>
        </w:tc>
        <w:tc>
          <w:tcPr>
            <w:tcW w:w="1297" w:type="pct"/>
          </w:tcPr>
          <w:p w14:paraId="58164497" w14:textId="77777777" w:rsidR="00571A2B" w:rsidRDefault="00304F59">
            <w:pPr>
              <w:pStyle w:val="TAC"/>
              <w:rPr>
                <w:rFonts w:cs="Arial"/>
              </w:rPr>
            </w:pPr>
            <w:r>
              <w:rPr>
                <w:rFonts w:cs="Arial"/>
              </w:rPr>
              <w:t>GMEC_5G</w:t>
            </w:r>
          </w:p>
        </w:tc>
        <w:tc>
          <w:tcPr>
            <w:tcW w:w="3177" w:type="pct"/>
          </w:tcPr>
          <w:p w14:paraId="69523895" w14:textId="77777777" w:rsidR="00571A2B" w:rsidRDefault="00304F59">
            <w:pPr>
              <w:pStyle w:val="TAL"/>
              <w:rPr>
                <w:rFonts w:cs="Arial"/>
              </w:rPr>
            </w:pPr>
            <w:r>
              <w:rPr>
                <w:rFonts w:cs="Arial"/>
              </w:rPr>
              <w:t>This feature indicates the support of Generic Group Management Exposure and Communication related enhancements.</w:t>
            </w:r>
          </w:p>
          <w:p w14:paraId="1251A345" w14:textId="77777777" w:rsidR="00571A2B" w:rsidRDefault="00571A2B">
            <w:pPr>
              <w:pStyle w:val="TAL"/>
              <w:rPr>
                <w:rFonts w:cs="Arial"/>
              </w:rPr>
            </w:pPr>
          </w:p>
          <w:p w14:paraId="60F13A33" w14:textId="77777777" w:rsidR="00571A2B" w:rsidRDefault="00304F59">
            <w:pPr>
              <w:pStyle w:val="TAL"/>
              <w:rPr>
                <w:rFonts w:cs="Arial"/>
              </w:rPr>
            </w:pPr>
            <w:r>
              <w:rPr>
                <w:rFonts w:cs="Arial"/>
              </w:rPr>
              <w:t>The following functionalities are supported:</w:t>
            </w:r>
          </w:p>
          <w:p w14:paraId="21528FD8" w14:textId="77777777" w:rsidR="00571A2B" w:rsidRDefault="00304F59">
            <w:pPr>
              <w:pStyle w:val="TAL"/>
              <w:ind w:left="284" w:hanging="284"/>
              <w:rPr>
                <w:rFonts w:cs="Arial"/>
              </w:rPr>
            </w:pPr>
            <w:r>
              <w:rPr>
                <w:rFonts w:cs="Arial"/>
              </w:rPr>
              <w:t>-</w:t>
            </w:r>
            <w:r>
              <w:rPr>
                <w:rFonts w:cs="Arial"/>
              </w:rPr>
              <w:tab/>
              <w:t>Support AF requested QoS for a UE or group of UE(s) not identified by the UE address.</w:t>
            </w:r>
          </w:p>
          <w:p w14:paraId="776518B9" w14:textId="77777777" w:rsidR="00571A2B" w:rsidRDefault="00571A2B">
            <w:pPr>
              <w:pStyle w:val="TAL"/>
              <w:ind w:left="284" w:hanging="284"/>
              <w:rPr>
                <w:rFonts w:cs="Arial"/>
              </w:rPr>
            </w:pPr>
          </w:p>
          <w:p w14:paraId="7C726771" w14:textId="77777777" w:rsidR="00571A2B" w:rsidRDefault="00304F59">
            <w:pPr>
              <w:pStyle w:val="TAL"/>
              <w:rPr>
                <w:rFonts w:cs="Arial"/>
              </w:rPr>
            </w:pPr>
            <w:r>
              <w:rPr>
                <w:rFonts w:cs="Arial"/>
              </w:rPr>
              <w:t>This feature may only be supported in 5G.</w:t>
            </w:r>
          </w:p>
        </w:tc>
      </w:tr>
      <w:tr w:rsidR="00571A2B" w14:paraId="50634B98" w14:textId="77777777">
        <w:trPr>
          <w:cantSplit/>
          <w:ins w:id="134" w:author="CMCC" w:date="2023-09-22T17:13:00Z"/>
        </w:trPr>
        <w:tc>
          <w:tcPr>
            <w:tcW w:w="526" w:type="pct"/>
          </w:tcPr>
          <w:p w14:paraId="6931D9AC" w14:textId="77777777" w:rsidR="00571A2B" w:rsidRDefault="00304F59">
            <w:pPr>
              <w:pStyle w:val="TAC"/>
              <w:rPr>
                <w:ins w:id="135" w:author="CMCC" w:date="2023-09-22T17:13:00Z"/>
                <w:rFonts w:cs="Arial"/>
                <w:lang w:val="en-US" w:eastAsia="zh-CN"/>
              </w:rPr>
            </w:pPr>
            <w:ins w:id="136" w:author="CMCC" w:date="2023-09-22T17:13:00Z">
              <w:r>
                <w:rPr>
                  <w:rFonts w:cs="Arial" w:hint="eastAsia"/>
                  <w:lang w:val="en-US" w:eastAsia="zh-CN"/>
                </w:rPr>
                <w:t>25</w:t>
              </w:r>
            </w:ins>
          </w:p>
        </w:tc>
        <w:tc>
          <w:tcPr>
            <w:tcW w:w="1297" w:type="pct"/>
          </w:tcPr>
          <w:p w14:paraId="38788356" w14:textId="77777777" w:rsidR="00571A2B" w:rsidRDefault="00304F59">
            <w:pPr>
              <w:pStyle w:val="TAC"/>
              <w:rPr>
                <w:ins w:id="137" w:author="CMCC" w:date="2023-09-22T17:13:00Z"/>
                <w:rFonts w:cs="Arial"/>
              </w:rPr>
            </w:pPr>
            <w:proofErr w:type="spellStart"/>
            <w:ins w:id="138" w:author="CMCC" w:date="2023-09-22T17:13:00Z">
              <w:r>
                <w:rPr>
                  <w:rFonts w:hint="eastAsia"/>
                </w:rPr>
                <w:t>EnQoSMon</w:t>
              </w:r>
              <w:proofErr w:type="spellEnd"/>
            </w:ins>
          </w:p>
        </w:tc>
        <w:tc>
          <w:tcPr>
            <w:tcW w:w="3177" w:type="pct"/>
          </w:tcPr>
          <w:p w14:paraId="02534AA5" w14:textId="77777777" w:rsidR="00571A2B" w:rsidRDefault="00304F59">
            <w:pPr>
              <w:pStyle w:val="TAL"/>
              <w:rPr>
                <w:ins w:id="139" w:author="CMCC" w:date="2023-09-22T17:13:00Z"/>
                <w:rFonts w:cs="Arial"/>
              </w:rPr>
            </w:pPr>
            <w:ins w:id="140" w:author="CMCC" w:date="2023-09-22T17:13:00Z">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xml:space="preserve">, </w:t>
              </w:r>
              <w:proofErr w:type="gramStart"/>
              <w:r>
                <w:rPr>
                  <w:rFonts w:cs="Arial" w:hint="eastAsia"/>
                  <w:szCs w:val="18"/>
                  <w:lang w:val="en-US" w:eastAsia="zh-CN"/>
                </w:rPr>
                <w:t>i.e.</w:t>
              </w:r>
              <w:proofErr w:type="gramEnd"/>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ins>
          </w:p>
        </w:tc>
      </w:tr>
      <w:tr w:rsidR="00571A2B" w14:paraId="5298DEA5" w14:textId="77777777">
        <w:trPr>
          <w:cantSplit/>
        </w:trPr>
        <w:tc>
          <w:tcPr>
            <w:tcW w:w="5000" w:type="pct"/>
            <w:gridSpan w:val="3"/>
          </w:tcPr>
          <w:p w14:paraId="0C57F425" w14:textId="77777777" w:rsidR="00571A2B" w:rsidRDefault="00304F59">
            <w:pPr>
              <w:keepNext/>
              <w:keepLines/>
              <w:spacing w:after="0"/>
              <w:ind w:left="851" w:hanging="851"/>
              <w:rPr>
                <w:rFonts w:ascii="Arial" w:hAnsi="Arial"/>
                <w:sz w:val="18"/>
              </w:rPr>
            </w:pPr>
            <w:r>
              <w:rPr>
                <w:rFonts w:ascii="Arial" w:hAnsi="Arial"/>
                <w:sz w:val="18"/>
              </w:rPr>
              <w:t>Feature:</w:t>
            </w:r>
            <w:r>
              <w:rPr>
                <w:rFonts w:ascii="Arial" w:hAnsi="Arial"/>
                <w:sz w:val="18"/>
              </w:rPr>
              <w:tab/>
              <w:t xml:space="preserve">A short name that can be used to refer to the bit and to the feature, </w:t>
            </w:r>
            <w:proofErr w:type="gramStart"/>
            <w:r>
              <w:rPr>
                <w:rFonts w:ascii="Arial" w:hAnsi="Arial"/>
                <w:sz w:val="18"/>
              </w:rPr>
              <w:t>e.g.</w:t>
            </w:r>
            <w:proofErr w:type="gramEnd"/>
            <w:r>
              <w:rPr>
                <w:rFonts w:ascii="Arial" w:hAnsi="Arial"/>
                <w:sz w:val="18"/>
              </w:rPr>
              <w:t xml:space="preserve"> "</w:t>
            </w:r>
            <w:r>
              <w:rPr>
                <w:rFonts w:ascii="Arial" w:hAnsi="Arial" w:hint="eastAsia"/>
                <w:sz w:val="18"/>
                <w:lang w:eastAsia="zh-CN"/>
              </w:rPr>
              <w:t>Notification</w:t>
            </w:r>
            <w:r>
              <w:rPr>
                <w:rFonts w:ascii="Arial" w:hAnsi="Arial"/>
                <w:sz w:val="18"/>
              </w:rPr>
              <w:t>".</w:t>
            </w:r>
          </w:p>
          <w:p w14:paraId="253DE577" w14:textId="77777777" w:rsidR="00571A2B" w:rsidRDefault="00304F59">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4DA246AB" w14:textId="77777777" w:rsidR="00571A2B" w:rsidRDefault="00571A2B"/>
    <w:p w14:paraId="657DE915" w14:textId="77777777" w:rsidR="00571A2B" w:rsidRDefault="00304F59">
      <w:pPr>
        <w:pStyle w:val="EditorsNote"/>
      </w:pPr>
      <w:r>
        <w:t>Editor's note:</w:t>
      </w:r>
      <w:r>
        <w:tab/>
        <w:t xml:space="preserve">Whether an independent feature for PDU set </w:t>
      </w:r>
      <w:proofErr w:type="spellStart"/>
      <w:r>
        <w:t>qos</w:t>
      </w:r>
      <w:proofErr w:type="spellEnd"/>
      <w:r>
        <w:t xml:space="preserve"> is needed is FFS.</w:t>
      </w:r>
    </w:p>
    <w:p w14:paraId="2A63B81A" w14:textId="77777777" w:rsidR="00571A2B" w:rsidRDefault="00304F59">
      <w:pPr>
        <w:pStyle w:val="EditorsNote"/>
      </w:pPr>
      <w:r>
        <w:t>Editor's note:</w:t>
      </w:r>
      <w:r>
        <w:tab/>
        <w:t>Whether an independent feature for RT latency is needed is FFS.</w:t>
      </w:r>
    </w:p>
    <w:p w14:paraId="4E9A7F62" w14:textId="77777777" w:rsidR="00571A2B" w:rsidRDefault="00571A2B">
      <w:bookmarkStart w:id="141" w:name="_Hlk515639407"/>
      <w:bookmarkEnd w:id="9"/>
    </w:p>
    <w:bookmarkEnd w:id="141"/>
    <w:p w14:paraId="1815A673" w14:textId="77777777" w:rsidR="00571A2B" w:rsidRDefault="00304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119F4712" w14:textId="77777777" w:rsidR="00571A2B" w:rsidRDefault="00571A2B"/>
    <w:p w14:paraId="26764758" w14:textId="77777777" w:rsidR="00571A2B" w:rsidRDefault="00571A2B"/>
    <w:p w14:paraId="229BD197" w14:textId="77777777" w:rsidR="00571A2B" w:rsidRDefault="00571A2B"/>
    <w:p w14:paraId="4EC4406E" w14:textId="77777777" w:rsidR="00571A2B" w:rsidRDefault="00571A2B"/>
    <w:p w14:paraId="59E8AD1A" w14:textId="77777777" w:rsidR="00571A2B" w:rsidRDefault="00571A2B"/>
    <w:p w14:paraId="4E45A2EC" w14:textId="77777777" w:rsidR="00571A2B" w:rsidRDefault="00571A2B"/>
    <w:p w14:paraId="608827D3" w14:textId="77777777" w:rsidR="00571A2B" w:rsidRDefault="00571A2B"/>
    <w:p w14:paraId="626CBFAA" w14:textId="77777777" w:rsidR="00571A2B" w:rsidRDefault="00571A2B"/>
    <w:p w14:paraId="0101B9D3" w14:textId="77777777" w:rsidR="00571A2B" w:rsidRDefault="00571A2B"/>
    <w:p w14:paraId="3A4277B2" w14:textId="77777777" w:rsidR="00571A2B" w:rsidRDefault="00571A2B"/>
    <w:sectPr w:rsidR="00571A2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5B277" w14:textId="77777777" w:rsidR="005E547C" w:rsidRDefault="005E547C">
      <w:pPr>
        <w:spacing w:after="0"/>
      </w:pPr>
      <w:r>
        <w:separator/>
      </w:r>
    </w:p>
  </w:endnote>
  <w:endnote w:type="continuationSeparator" w:id="0">
    <w:p w14:paraId="481A4910" w14:textId="77777777" w:rsidR="005E547C" w:rsidRDefault="005E5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E804" w14:textId="77777777" w:rsidR="005E547C" w:rsidRDefault="005E547C">
      <w:pPr>
        <w:spacing w:after="0"/>
      </w:pPr>
      <w:r>
        <w:separator/>
      </w:r>
    </w:p>
  </w:footnote>
  <w:footnote w:type="continuationSeparator" w:id="0">
    <w:p w14:paraId="39689C9C" w14:textId="77777777" w:rsidR="005E547C" w:rsidRDefault="005E54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F9FE" w14:textId="77777777" w:rsidR="00571A2B" w:rsidRDefault="00304F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B080" w14:textId="77777777" w:rsidR="00571A2B" w:rsidRDefault="00571A2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B685B" w14:textId="77777777" w:rsidR="00571A2B" w:rsidRDefault="00304F59">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FC3F" w14:textId="77777777" w:rsidR="00571A2B" w:rsidRDefault="00571A2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39C4"/>
    <w:rsid w:val="00074235"/>
    <w:rsid w:val="000763CF"/>
    <w:rsid w:val="000764F5"/>
    <w:rsid w:val="00076534"/>
    <w:rsid w:val="000877DD"/>
    <w:rsid w:val="000951A0"/>
    <w:rsid w:val="000A6394"/>
    <w:rsid w:val="000B0191"/>
    <w:rsid w:val="000B1723"/>
    <w:rsid w:val="000B6DCC"/>
    <w:rsid w:val="000B7FED"/>
    <w:rsid w:val="000C038A"/>
    <w:rsid w:val="000C3EBE"/>
    <w:rsid w:val="000C4D08"/>
    <w:rsid w:val="000C6598"/>
    <w:rsid w:val="000D44B3"/>
    <w:rsid w:val="001016E4"/>
    <w:rsid w:val="001066B8"/>
    <w:rsid w:val="001238ED"/>
    <w:rsid w:val="00123E54"/>
    <w:rsid w:val="00136462"/>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127F"/>
    <w:rsid w:val="001A31E4"/>
    <w:rsid w:val="001A76A2"/>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04AF"/>
    <w:rsid w:val="00284FEB"/>
    <w:rsid w:val="002860C4"/>
    <w:rsid w:val="00293453"/>
    <w:rsid w:val="00294F3E"/>
    <w:rsid w:val="00295DB0"/>
    <w:rsid w:val="002A6CA0"/>
    <w:rsid w:val="002B5741"/>
    <w:rsid w:val="002C63B2"/>
    <w:rsid w:val="002D6387"/>
    <w:rsid w:val="002E472E"/>
    <w:rsid w:val="002F472D"/>
    <w:rsid w:val="00304F59"/>
    <w:rsid w:val="00305409"/>
    <w:rsid w:val="0030697B"/>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66F50"/>
    <w:rsid w:val="00571A2B"/>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E547C"/>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17D9"/>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92BA7"/>
    <w:rsid w:val="00F96CE0"/>
    <w:rsid w:val="00F97F8F"/>
    <w:rsid w:val="00FB495C"/>
    <w:rsid w:val="00FB6386"/>
    <w:rsid w:val="00FC3A49"/>
    <w:rsid w:val="00FC3B46"/>
    <w:rsid w:val="00FE61B3"/>
    <w:rsid w:val="00FE6714"/>
    <w:rsid w:val="00FF6F92"/>
    <w:rsid w:val="01630F53"/>
    <w:rsid w:val="01B93EE0"/>
    <w:rsid w:val="02A602E6"/>
    <w:rsid w:val="05536C4A"/>
    <w:rsid w:val="05D04016"/>
    <w:rsid w:val="064E48E4"/>
    <w:rsid w:val="06507BBA"/>
    <w:rsid w:val="069B66E1"/>
    <w:rsid w:val="07886BEA"/>
    <w:rsid w:val="093B1AB4"/>
    <w:rsid w:val="0ADD6AE9"/>
    <w:rsid w:val="0C385C19"/>
    <w:rsid w:val="0CC335FF"/>
    <w:rsid w:val="0D013BBD"/>
    <w:rsid w:val="0D185287"/>
    <w:rsid w:val="0D3061B1"/>
    <w:rsid w:val="0D6D275A"/>
    <w:rsid w:val="0F544D9A"/>
    <w:rsid w:val="0FD146C5"/>
    <w:rsid w:val="0FEF0091"/>
    <w:rsid w:val="10D95CB2"/>
    <w:rsid w:val="112F1D43"/>
    <w:rsid w:val="1450451D"/>
    <w:rsid w:val="145810EC"/>
    <w:rsid w:val="18E36FE2"/>
    <w:rsid w:val="193D41F8"/>
    <w:rsid w:val="19510BE9"/>
    <w:rsid w:val="1A561D6E"/>
    <w:rsid w:val="1A8F0322"/>
    <w:rsid w:val="1B356531"/>
    <w:rsid w:val="1BA86870"/>
    <w:rsid w:val="1C0D4016"/>
    <w:rsid w:val="1C215235"/>
    <w:rsid w:val="1D90090F"/>
    <w:rsid w:val="1DC92705"/>
    <w:rsid w:val="1DCE4575"/>
    <w:rsid w:val="1E3C2FA6"/>
    <w:rsid w:val="1E4361B4"/>
    <w:rsid w:val="1E9E29F1"/>
    <w:rsid w:val="1F166BF8"/>
    <w:rsid w:val="1F7929AE"/>
    <w:rsid w:val="21287A5F"/>
    <w:rsid w:val="21723DED"/>
    <w:rsid w:val="218E424B"/>
    <w:rsid w:val="21A864C6"/>
    <w:rsid w:val="21D3730A"/>
    <w:rsid w:val="21EF3EC7"/>
    <w:rsid w:val="23B65C8E"/>
    <w:rsid w:val="23B665A6"/>
    <w:rsid w:val="24E25D13"/>
    <w:rsid w:val="254F6E1A"/>
    <w:rsid w:val="26A17CAB"/>
    <w:rsid w:val="26A533F5"/>
    <w:rsid w:val="26CE67B8"/>
    <w:rsid w:val="270D1B20"/>
    <w:rsid w:val="277B4352"/>
    <w:rsid w:val="29503D65"/>
    <w:rsid w:val="29776717"/>
    <w:rsid w:val="2A4547E5"/>
    <w:rsid w:val="2B5D2EFD"/>
    <w:rsid w:val="2C5C4C2B"/>
    <w:rsid w:val="2D141100"/>
    <w:rsid w:val="2D8A23C4"/>
    <w:rsid w:val="2DBF1599"/>
    <w:rsid w:val="30FD526E"/>
    <w:rsid w:val="313E1761"/>
    <w:rsid w:val="317B5B3D"/>
    <w:rsid w:val="31CB6D6E"/>
    <w:rsid w:val="33564A45"/>
    <w:rsid w:val="34E03C50"/>
    <w:rsid w:val="35002E80"/>
    <w:rsid w:val="394B7F8C"/>
    <w:rsid w:val="394D6D12"/>
    <w:rsid w:val="39CA2D20"/>
    <w:rsid w:val="3A145456"/>
    <w:rsid w:val="3A1A642E"/>
    <w:rsid w:val="3B1A5974"/>
    <w:rsid w:val="3BE85509"/>
    <w:rsid w:val="3EF14050"/>
    <w:rsid w:val="408912A1"/>
    <w:rsid w:val="415B3FB7"/>
    <w:rsid w:val="42F25864"/>
    <w:rsid w:val="464E3068"/>
    <w:rsid w:val="46D1110C"/>
    <w:rsid w:val="46E923C6"/>
    <w:rsid w:val="481A105A"/>
    <w:rsid w:val="488A319D"/>
    <w:rsid w:val="48F11F96"/>
    <w:rsid w:val="498E0F97"/>
    <w:rsid w:val="4C404189"/>
    <w:rsid w:val="4D465454"/>
    <w:rsid w:val="4DA0266A"/>
    <w:rsid w:val="4E0D521D"/>
    <w:rsid w:val="4E4B7280"/>
    <w:rsid w:val="4E534068"/>
    <w:rsid w:val="4F4F32AA"/>
    <w:rsid w:val="50116C23"/>
    <w:rsid w:val="51701F58"/>
    <w:rsid w:val="522B6166"/>
    <w:rsid w:val="52B4128C"/>
    <w:rsid w:val="53F16666"/>
    <w:rsid w:val="54456651"/>
    <w:rsid w:val="549C125E"/>
    <w:rsid w:val="54EE57E5"/>
    <w:rsid w:val="55203A36"/>
    <w:rsid w:val="56646594"/>
    <w:rsid w:val="56E6000C"/>
    <w:rsid w:val="570F5769"/>
    <w:rsid w:val="57646494"/>
    <w:rsid w:val="58F5165F"/>
    <w:rsid w:val="594A4D8A"/>
    <w:rsid w:val="598516EC"/>
    <w:rsid w:val="5B556C4E"/>
    <w:rsid w:val="5BF01B65"/>
    <w:rsid w:val="5C837F16"/>
    <w:rsid w:val="5C936DF0"/>
    <w:rsid w:val="5CBB6D3B"/>
    <w:rsid w:val="5EB44B9A"/>
    <w:rsid w:val="5FEF0D71"/>
    <w:rsid w:val="602B08B8"/>
    <w:rsid w:val="60597A02"/>
    <w:rsid w:val="606F4B42"/>
    <w:rsid w:val="60BB71C0"/>
    <w:rsid w:val="619E5234"/>
    <w:rsid w:val="6219297F"/>
    <w:rsid w:val="62C872A0"/>
    <w:rsid w:val="63BB7F4A"/>
    <w:rsid w:val="64715A0E"/>
    <w:rsid w:val="64C2705A"/>
    <w:rsid w:val="65811A17"/>
    <w:rsid w:val="6650217D"/>
    <w:rsid w:val="66F36075"/>
    <w:rsid w:val="67C044C4"/>
    <w:rsid w:val="693C1432"/>
    <w:rsid w:val="6942694B"/>
    <w:rsid w:val="6A077C02"/>
    <w:rsid w:val="6AC66C31"/>
    <w:rsid w:val="6BA92454"/>
    <w:rsid w:val="6CCA070A"/>
    <w:rsid w:val="6CE84239"/>
    <w:rsid w:val="6D3B2B04"/>
    <w:rsid w:val="6E5B561D"/>
    <w:rsid w:val="6F634E7E"/>
    <w:rsid w:val="6F7F185B"/>
    <w:rsid w:val="6F822FD8"/>
    <w:rsid w:val="709A4F83"/>
    <w:rsid w:val="711A1C9E"/>
    <w:rsid w:val="711E076C"/>
    <w:rsid w:val="72434C03"/>
    <w:rsid w:val="72F737AD"/>
    <w:rsid w:val="73B64AE5"/>
    <w:rsid w:val="745449A4"/>
    <w:rsid w:val="749331CE"/>
    <w:rsid w:val="75531CD2"/>
    <w:rsid w:val="765D7299"/>
    <w:rsid w:val="77155882"/>
    <w:rsid w:val="78C47730"/>
    <w:rsid w:val="7BD01932"/>
    <w:rsid w:val="7CE5364E"/>
    <w:rsid w:val="7D1D3D80"/>
    <w:rsid w:val="7D575FCD"/>
    <w:rsid w:val="7DDD290B"/>
    <w:rsid w:val="7E3B0727"/>
    <w:rsid w:val="7E474539"/>
    <w:rsid w:val="7EFD6D59"/>
    <w:rsid w:val="7F5F7F6D"/>
    <w:rsid w:val="7F8B714F"/>
    <w:rsid w:val="7F8D2652"/>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84B3A"/>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lsdException w:name="List Continue 4" w:unhideWhenUsed="1" w:qFormat="1"/>
    <w:lsdException w:name="List Continue 5" w:unhideWhenUsed="1" w:qFormat="1"/>
    <w:lsdException w:name="Message Header" w:unhideWhenUsed="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FollowedHyperlink" w:qFormat="1"/>
    <w:lsdException w:name="Strong" w:qFormat="1"/>
    <w:lsdException w:name="Emphasis" w:qFormat="1"/>
    <w:lsdException w:name="Document Map" w:qFormat="1"/>
    <w:lsdException w:name="Plain Text" w:unhideWhenUsed="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qFormat/>
    <w:pPr>
      <w:ind w:left="851"/>
    </w:pPr>
  </w:style>
  <w:style w:type="paragraph" w:styleId="aa">
    <w:name w:val="List Bullet"/>
    <w:basedOn w:val="a5"/>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pPr>
      <w:spacing w:after="120"/>
      <w:ind w:left="566"/>
      <w:contextualSpacing/>
    </w:pPr>
  </w:style>
  <w:style w:type="paragraph" w:styleId="afff4">
    <w:name w:val="Message Header"/>
    <w:basedOn w:val="a"/>
    <w:link w:val="afff5"/>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rPr>
      <w:rFonts w:ascii="Arial" w:hAnsi="Arial"/>
      <w:b/>
      <w:sz w:val="18"/>
      <w:lang w:val="en-GB" w:eastAsia="en-US"/>
    </w:rPr>
  </w:style>
  <w:style w:type="character" w:customStyle="1" w:styleId="EditorsNoteZchn">
    <w:name w:val="Editor's Note Zchn"/>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5898</Words>
  <Characters>33624</Characters>
  <Application>Microsoft Office Word</Application>
  <DocSecurity>0</DocSecurity>
  <Lines>280</Lines>
  <Paragraphs>78</Paragraphs>
  <ScaleCrop>false</ScaleCrop>
  <Company>3GPP Support Team</Company>
  <LinksUpToDate>false</LinksUpToDate>
  <CharactersWithSpaces>39444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415</cp:revision>
  <cp:lastPrinted>2411-12-31T15:59:00Z</cp:lastPrinted>
  <dcterms:created xsi:type="dcterms:W3CDTF">2020-02-03T08:32:00Z</dcterms:created>
  <dcterms:modified xsi:type="dcterms:W3CDTF">2023-09-29T09:13:00Z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